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A3C84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B95BE8" w:rsidRPr="00B95BE8">
        <w:rPr>
          <w:b/>
          <w:i/>
          <w:noProof/>
          <w:sz w:val="28"/>
        </w:rPr>
        <w:t>R5-255302</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27782" w:rsidR="001E41F3" w:rsidRPr="00410371" w:rsidRDefault="00681F77" w:rsidP="00C45A5D">
            <w:pPr>
              <w:pStyle w:val="CRCoverPage"/>
              <w:spacing w:after="0"/>
              <w:jc w:val="center"/>
              <w:rPr>
                <w:noProof/>
                <w:lang w:eastAsia="zh-CN"/>
              </w:rPr>
            </w:pPr>
            <w:r w:rsidRPr="00681F77">
              <w:rPr>
                <w:b/>
                <w:noProof/>
                <w:sz w:val="28"/>
                <w:lang w:eastAsia="zh-CN"/>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AA2CC" w:rsidR="001E41F3" w:rsidRPr="00410371" w:rsidRDefault="00A63368" w:rsidP="00E13F3D">
            <w:pPr>
              <w:pStyle w:val="CRCoverPage"/>
              <w:spacing w:after="0"/>
              <w:jc w:val="center"/>
              <w:rPr>
                <w:b/>
                <w:noProof/>
                <w:lang w:eastAsia="zh-CN"/>
              </w:rPr>
            </w:pPr>
            <w:r w:rsidRPr="00B95BE8">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EAF0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ED898"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6.3.2.1.10</w:t>
            </w:r>
            <w:r w:rsidRPr="00916B9D">
              <w:rPr>
                <w:noProof/>
                <w:lang w:eastAsia="zh-CN"/>
              </w:rPr>
              <w:t xml:space="preserve"> </w:t>
            </w:r>
            <w:r w:rsidR="00714D9F" w:rsidRPr="00714D9F">
              <w:rPr>
                <w:noProof/>
                <w:lang w:eastAsia="zh-CN"/>
              </w:rPr>
              <w:t>2Rx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B8022" w:rsidR="004E33D9" w:rsidRDefault="00714D9F" w:rsidP="00116F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C364E" w:rsidR="001E41F3" w:rsidRDefault="00714D9F" w:rsidP="00916B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3EE78" w:rsidR="001E41F3" w:rsidRDefault="00714D9F" w:rsidP="009B38FB">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2190B" w:rsidR="001E41F3" w:rsidRDefault="00714D9F">
            <w:pPr>
              <w:pStyle w:val="CRCoverPage"/>
              <w:spacing w:after="0"/>
              <w:ind w:left="100"/>
              <w:rPr>
                <w:noProof/>
                <w:lang w:eastAsia="zh-CN"/>
              </w:rPr>
            </w:pPr>
            <w:r w:rsidRPr="00714D9F">
              <w:rPr>
                <w:noProof/>
                <w:lang w:eastAsia="zh-CN"/>
              </w:rPr>
              <w:t>6.3.2.1.10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2E9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86C4F" w:rsidR="001E41F3" w:rsidRDefault="00130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D144D" w:rsidR="00A63368" w:rsidRPr="00955551" w:rsidRDefault="00A63368"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7BFE644"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1_9_4_3_1"/>
      <w:r w:rsidRPr="00207CB3">
        <w:rPr>
          <w:rFonts w:ascii="Arial" w:eastAsia="Times New Roman" w:hAnsi="Arial" w:cs="Arial"/>
          <w:lang w:val="fr-FR" w:eastAsia="fr-FR"/>
        </w:rPr>
        <w:t>6.3.2.1.9.4.3.1</w:t>
      </w:r>
      <w:r w:rsidRPr="00207CB3">
        <w:rPr>
          <w:rFonts w:ascii="Arial" w:eastAsia="Times New Roman" w:hAnsi="Arial" w:cs="Arial"/>
          <w:lang w:val="fr-FR" w:eastAsia="fr-FR"/>
        </w:rPr>
        <w:tab/>
        <w:t>Message exceptions for SA</w:t>
      </w:r>
    </w:p>
    <w:p w14:paraId="27F1A2A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3" w:name="_CRTable5_4_2_512"/>
      <w:bookmarkStart w:id="4" w:name="_CRTable6_3_2_1_9_4_3_11"/>
      <w:bookmarkEnd w:id="2"/>
      <w:r w:rsidRPr="00207CB3">
        <w:rPr>
          <w:rFonts w:ascii="Arial" w:eastAsia="Times New Roman" w:hAnsi="Arial" w:cs="Arial"/>
          <w:b/>
          <w:lang w:val="fr-FR" w:eastAsia="fr-FR"/>
        </w:rPr>
        <w:t xml:space="preserve">Table </w:t>
      </w:r>
      <w:bookmarkEnd w:id="3"/>
      <w:bookmarkEnd w:id="4"/>
      <w:r w:rsidRPr="00207CB3">
        <w:rPr>
          <w:rFonts w:ascii="Arial" w:eastAsia="Times New Roman" w:hAnsi="Arial" w:cs="Arial"/>
          <w:b/>
          <w:lang w:val="fr-FR" w:eastAsia="fr-FR"/>
        </w:rPr>
        <w:t>6.3.2.1.9.4.3.1-</w:t>
      </w:r>
      <w:r w:rsidRPr="00207CB3">
        <w:rPr>
          <w:rFonts w:ascii="Arial" w:eastAsia="Times New Roman" w:hAnsi="Arial" w:cs="Arial"/>
          <w:b/>
          <w:lang w:val="fr-FR" w:eastAsia="zh-CN"/>
        </w:rPr>
        <w:t>1</w:t>
      </w:r>
      <w:r w:rsidRPr="00207CB3">
        <w:rPr>
          <w:rFonts w:ascii="Arial" w:eastAsia="Times New Roman" w:hAnsi="Arial" w:cs="Arial"/>
          <w:b/>
          <w:lang w:val="fr-FR" w:eastAsia="fr-FR"/>
        </w:rPr>
        <w:t xml:space="preserve">: </w:t>
      </w:r>
      <w:r w:rsidRPr="00207CB3">
        <w:rPr>
          <w:rFonts w:ascii="Arial" w:eastAsia="Times New Roman" w:hAnsi="Arial" w:cs="Arial"/>
          <w:b/>
          <w:i/>
          <w:iCs/>
          <w:lang w:val="fr-FR" w:eastAsia="fr-FR"/>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7CB3" w:rsidRPr="00207CB3" w14:paraId="3DFAC840"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7BF9EC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12</w:t>
            </w:r>
          </w:p>
        </w:tc>
      </w:tr>
      <w:tr w:rsidR="00207CB3" w:rsidRPr="00207CB3" w14:paraId="4C98C66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E119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A357F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738A0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8432A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E08A0B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012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CSI-MeasConfig::=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CA2C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22BCA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D22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37DB8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C0A325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7E394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75D45D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n=7</w:t>
            </w:r>
          </w:p>
        </w:tc>
        <w:tc>
          <w:tcPr>
            <w:tcW w:w="1245" w:type="dxa"/>
            <w:tcBorders>
              <w:top w:val="single" w:sz="4" w:space="0" w:color="auto"/>
              <w:left w:val="single" w:sz="4" w:space="0" w:color="auto"/>
              <w:bottom w:val="single" w:sz="4" w:space="0" w:color="auto"/>
              <w:right w:val="single" w:sz="4" w:space="0" w:color="auto"/>
            </w:tcBorders>
          </w:tcPr>
          <w:p w14:paraId="6F05DE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40E7E3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CECCF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3E855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5312A8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DE8C0C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35388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CB968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BF3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24986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05A9621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4E258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10D26724"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6781DF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9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04753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6B65E0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3</w:t>
            </w:r>
          </w:p>
          <w:p w14:paraId="3E641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1417713"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7680E2B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655C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57967BF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431D7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4</w:t>
            </w:r>
          </w:p>
          <w:p w14:paraId="5CD3E9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48A17E8E"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4E98BF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985FA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33E4AB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6910B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5</w:t>
            </w:r>
          </w:p>
          <w:p w14:paraId="657F83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7DE1A02"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62B0EB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F8811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NZP-CSI-RS-Resource[6]</w:t>
            </w:r>
          </w:p>
        </w:tc>
        <w:tc>
          <w:tcPr>
            <w:tcW w:w="2267" w:type="dxa"/>
            <w:tcBorders>
              <w:top w:val="single" w:sz="4" w:space="0" w:color="auto"/>
              <w:left w:val="single" w:sz="4" w:space="0" w:color="auto"/>
              <w:bottom w:val="single" w:sz="4" w:space="0" w:color="auto"/>
              <w:right w:val="single" w:sz="4" w:space="0" w:color="auto"/>
            </w:tcBorders>
            <w:hideMark/>
          </w:tcPr>
          <w:p w14:paraId="5C7D7A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4DF67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6</w:t>
            </w:r>
          </w:p>
          <w:p w14:paraId="19A0AB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3F1969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233C04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CE0B0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2D8D6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942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704C8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AFC79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6649F0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4D3619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2F794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n=2</w:t>
            </w:r>
          </w:p>
        </w:tc>
        <w:tc>
          <w:tcPr>
            <w:tcW w:w="1245" w:type="dxa"/>
            <w:tcBorders>
              <w:top w:val="single" w:sz="4" w:space="0" w:color="auto"/>
              <w:left w:val="single" w:sz="4" w:space="0" w:color="auto"/>
              <w:bottom w:val="single" w:sz="4" w:space="0" w:color="auto"/>
              <w:right w:val="single" w:sz="4" w:space="0" w:color="auto"/>
            </w:tcBorders>
          </w:tcPr>
          <w:p w14:paraId="5A5647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BB6F1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2D3BE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103A75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2DC85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entry 1</w:t>
            </w:r>
            <w:r w:rsidRPr="00207CB3">
              <w:rPr>
                <w:rFonts w:ascii="Arial" w:eastAsia="Times New Roman" w:hAnsi="Arial" w:cs="Arial"/>
                <w:sz w:val="18"/>
                <w:lang w:val="fr-FR" w:eastAsia="zh-CN"/>
              </w:rPr>
              <w:t xml:space="preserve">, </w:t>
            </w:r>
            <w:r w:rsidRPr="00207CB3">
              <w:rPr>
                <w:rFonts w:ascii="Arial" w:eastAsia="Times New Roman" w:hAnsi="Arial" w:cs="Arial"/>
                <w:sz w:val="18"/>
                <w:lang w:val="fr-FR" w:eastAsia="fr-FR"/>
              </w:rPr>
              <w:t>Table 5.4.2.0-12 in TS 38.508-1 [6]</w:t>
            </w:r>
          </w:p>
        </w:tc>
        <w:tc>
          <w:tcPr>
            <w:tcW w:w="1245" w:type="dxa"/>
            <w:tcBorders>
              <w:top w:val="single" w:sz="4" w:space="0" w:color="auto"/>
              <w:left w:val="single" w:sz="4" w:space="0" w:color="auto"/>
              <w:bottom w:val="single" w:sz="4" w:space="0" w:color="auto"/>
              <w:right w:val="single" w:sz="4" w:space="0" w:color="auto"/>
            </w:tcBorders>
          </w:tcPr>
          <w:p w14:paraId="7A273F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A11C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A250C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7901A0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E70C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 Table 6.3.2.1.9.4.3.1-</w:t>
            </w:r>
            <w:r w:rsidRPr="00207CB3">
              <w:rPr>
                <w:rFonts w:ascii="Arial" w:eastAsia="Times New Roman" w:hAnsi="Arial" w:cs="Arial"/>
                <w:sz w:val="18"/>
                <w:lang w:val="fr-FR" w:eastAsia="zh-CN"/>
              </w:rPr>
              <w:t>2</w:t>
            </w:r>
          </w:p>
        </w:tc>
        <w:tc>
          <w:tcPr>
            <w:tcW w:w="1245" w:type="dxa"/>
            <w:tcBorders>
              <w:top w:val="single" w:sz="4" w:space="0" w:color="auto"/>
              <w:left w:val="single" w:sz="4" w:space="0" w:color="auto"/>
              <w:bottom w:val="single" w:sz="4" w:space="0" w:color="auto"/>
              <w:right w:val="single" w:sz="4" w:space="0" w:color="auto"/>
            </w:tcBorders>
          </w:tcPr>
          <w:p w14:paraId="5768E8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470CF2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DEE07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5572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545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182C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B7594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C891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csi-ReportConfigToAddModList</w:t>
            </w:r>
            <w:r w:rsidRPr="00207CB3">
              <w:rPr>
                <w:rFonts w:ascii="Arial" w:eastAsia="Times New Roman" w:hAnsi="Arial" w:cs="Arial"/>
                <w:color w:val="993366"/>
                <w:sz w:val="18"/>
                <w:lang w:val="fr-FR" w:eastAsia="fr-FR"/>
              </w:rPr>
              <w:t xml:space="preserve"> SEQUENCE</w:t>
            </w: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(1..maxNrofCSI-ReportConfigurations))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CSI-ReportConfig {</w:t>
            </w:r>
          </w:p>
        </w:tc>
        <w:tc>
          <w:tcPr>
            <w:tcW w:w="2267" w:type="dxa"/>
            <w:tcBorders>
              <w:top w:val="single" w:sz="4" w:space="0" w:color="auto"/>
              <w:left w:val="single" w:sz="4" w:space="0" w:color="auto"/>
              <w:bottom w:val="single" w:sz="4" w:space="0" w:color="auto"/>
              <w:right w:val="single" w:sz="4" w:space="0" w:color="auto"/>
            </w:tcBorders>
          </w:tcPr>
          <w:p w14:paraId="3776E6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76A5E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76AC36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01F2AA8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E906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CSI-ReportConfig[1]</w:t>
            </w:r>
          </w:p>
        </w:tc>
        <w:tc>
          <w:tcPr>
            <w:tcW w:w="2267" w:type="dxa"/>
            <w:tcBorders>
              <w:top w:val="single" w:sz="4" w:space="0" w:color="auto"/>
              <w:left w:val="single" w:sz="4" w:space="0" w:color="auto"/>
              <w:bottom w:val="single" w:sz="4" w:space="0" w:color="auto"/>
              <w:right w:val="single" w:sz="4" w:space="0" w:color="auto"/>
            </w:tcBorders>
            <w:hideMark/>
          </w:tcPr>
          <w:p w14:paraId="09BBC84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CSI-ReportConfig</w:t>
            </w:r>
          </w:p>
        </w:tc>
        <w:tc>
          <w:tcPr>
            <w:tcW w:w="1700" w:type="dxa"/>
            <w:tcBorders>
              <w:top w:val="single" w:sz="4" w:space="0" w:color="auto"/>
              <w:left w:val="single" w:sz="4" w:space="0" w:color="auto"/>
              <w:bottom w:val="single" w:sz="4" w:space="0" w:color="auto"/>
              <w:right w:val="single" w:sz="4" w:space="0" w:color="auto"/>
            </w:tcBorders>
            <w:hideMark/>
          </w:tcPr>
          <w:p w14:paraId="03FE3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9</w:t>
            </w:r>
          </w:p>
        </w:tc>
        <w:tc>
          <w:tcPr>
            <w:tcW w:w="1245" w:type="dxa"/>
            <w:tcBorders>
              <w:top w:val="single" w:sz="4" w:space="0" w:color="auto"/>
              <w:left w:val="single" w:sz="4" w:space="0" w:color="auto"/>
              <w:bottom w:val="single" w:sz="4" w:space="0" w:color="auto"/>
              <w:right w:val="single" w:sz="4" w:space="0" w:color="auto"/>
            </w:tcBorders>
          </w:tcPr>
          <w:p w14:paraId="4BE096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C0FDE0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8459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7125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C706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EF3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80F9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C651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4088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BC77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45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BEBD12F" w14:textId="77777777" w:rsidR="00207CB3" w:rsidRPr="00207CB3" w:rsidRDefault="00207CB3" w:rsidP="00207CB3">
      <w:pPr>
        <w:overflowPunct w:val="0"/>
        <w:autoSpaceDE w:val="0"/>
        <w:autoSpaceDN w:val="0"/>
        <w:adjustRightInd w:val="0"/>
        <w:rPr>
          <w:rFonts w:eastAsia="Times New Roman"/>
          <w:lang w:eastAsia="en-GB"/>
        </w:rPr>
      </w:pPr>
    </w:p>
    <w:p w14:paraId="30C4D4D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5" w:name="_CRTable5_4_2_018"/>
      <w:bookmarkStart w:id="6" w:name="_CRTable6_3_2_1_9_4_3_12"/>
      <w:r w:rsidRPr="00207CB3">
        <w:rPr>
          <w:rFonts w:ascii="Arial" w:eastAsia="Times New Roman" w:hAnsi="Arial" w:cs="Arial"/>
          <w:b/>
          <w:lang w:val="fr-FR" w:eastAsia="fr-FR"/>
        </w:rPr>
        <w:lastRenderedPageBreak/>
        <w:t xml:space="preserve">Table </w:t>
      </w:r>
      <w:bookmarkEnd w:id="5"/>
      <w:bookmarkEnd w:id="6"/>
      <w:r w:rsidRPr="00207CB3">
        <w:rPr>
          <w:rFonts w:ascii="Arial" w:eastAsia="Times New Roman" w:hAnsi="Arial" w:cs="Arial"/>
          <w:b/>
          <w:lang w:val="fr-FR" w:eastAsia="fr-FR"/>
        </w:rPr>
        <w:t>6.3.2.1.9.4.3.1-</w:t>
      </w:r>
      <w:r w:rsidRPr="00207CB3">
        <w:rPr>
          <w:rFonts w:ascii="Arial" w:eastAsia="Times New Roman" w:hAnsi="Arial" w:cs="Arial"/>
          <w:b/>
          <w:lang w:val="fr-FR" w:eastAsia="zh-CN"/>
        </w:rPr>
        <w:t>2</w:t>
      </w:r>
      <w:r w:rsidRPr="00207CB3">
        <w:rPr>
          <w:rFonts w:ascii="Arial" w:eastAsia="Times New Roman" w:hAnsi="Arial" w:cs="Arial"/>
          <w:b/>
          <w:lang w:val="fr-FR" w:eastAsia="fr-FR"/>
        </w:rPr>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07CB3" w:rsidRPr="00207CB3" w14:paraId="6D5F0D8C"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25F61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5.4.2.0-18</w:t>
            </w:r>
          </w:p>
        </w:tc>
      </w:tr>
      <w:tr w:rsidR="00207CB3" w:rsidRPr="00207CB3" w14:paraId="72ED35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97A65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ED5932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24" w:type="dxa"/>
            <w:tcBorders>
              <w:top w:val="single" w:sz="4" w:space="0" w:color="auto"/>
              <w:left w:val="single" w:sz="4" w:space="0" w:color="auto"/>
              <w:bottom w:val="single" w:sz="4" w:space="0" w:color="auto"/>
              <w:right w:val="single" w:sz="4" w:space="0" w:color="auto"/>
            </w:tcBorders>
            <w:hideMark/>
          </w:tcPr>
          <w:p w14:paraId="227B0B8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75CAA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C1022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1BE4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NZP-CSI-RS-ResourceSet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760C18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492488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9CFDC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7D425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57C6E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nzp_CSI_ResourceSetId</w:t>
            </w:r>
          </w:p>
        </w:tc>
        <w:tc>
          <w:tcPr>
            <w:tcW w:w="2143" w:type="dxa"/>
            <w:tcBorders>
              <w:top w:val="single" w:sz="4" w:space="0" w:color="auto"/>
              <w:left w:val="single" w:sz="4" w:space="0" w:color="auto"/>
              <w:bottom w:val="single" w:sz="4" w:space="0" w:color="auto"/>
              <w:right w:val="single" w:sz="4" w:space="0" w:color="auto"/>
            </w:tcBorders>
            <w:hideMark/>
          </w:tcPr>
          <w:p w14:paraId="31B595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24" w:type="dxa"/>
            <w:tcBorders>
              <w:top w:val="single" w:sz="4" w:space="0" w:color="auto"/>
              <w:left w:val="single" w:sz="4" w:space="0" w:color="auto"/>
              <w:bottom w:val="single" w:sz="4" w:space="0" w:color="auto"/>
              <w:right w:val="single" w:sz="4" w:space="0" w:color="auto"/>
            </w:tcBorders>
          </w:tcPr>
          <w:p w14:paraId="1E348C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6CF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6369B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B6759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66D9BA4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24" w:type="dxa"/>
            <w:tcBorders>
              <w:top w:val="single" w:sz="4" w:space="0" w:color="auto"/>
              <w:left w:val="single" w:sz="4" w:space="0" w:color="auto"/>
              <w:bottom w:val="single" w:sz="4" w:space="0" w:color="auto"/>
              <w:right w:val="single" w:sz="4" w:space="0" w:color="auto"/>
            </w:tcBorders>
          </w:tcPr>
          <w:p w14:paraId="49CD52A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E87D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6450BB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00B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0E0207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24" w:type="dxa"/>
            <w:tcBorders>
              <w:top w:val="single" w:sz="4" w:space="0" w:color="auto"/>
              <w:left w:val="single" w:sz="4" w:space="0" w:color="auto"/>
              <w:bottom w:val="single" w:sz="4" w:space="0" w:color="auto"/>
              <w:right w:val="single" w:sz="4" w:space="0" w:color="auto"/>
            </w:tcBorders>
            <w:hideMark/>
          </w:tcPr>
          <w:p w14:paraId="7EEE17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F0E08EF"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879733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973F7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E07C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NZP-CSI-RS-ResourceId[2]</w:t>
            </w:r>
          </w:p>
        </w:tc>
        <w:tc>
          <w:tcPr>
            <w:tcW w:w="2143" w:type="dxa"/>
            <w:tcBorders>
              <w:top w:val="single" w:sz="4" w:space="0" w:color="auto"/>
              <w:left w:val="single" w:sz="4" w:space="0" w:color="auto"/>
              <w:bottom w:val="single" w:sz="4" w:space="0" w:color="auto"/>
              <w:right w:val="single" w:sz="4" w:space="0" w:color="auto"/>
            </w:tcBorders>
            <w:hideMark/>
          </w:tcPr>
          <w:p w14:paraId="0C0C53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24" w:type="dxa"/>
            <w:tcBorders>
              <w:top w:val="single" w:sz="4" w:space="0" w:color="auto"/>
              <w:left w:val="single" w:sz="4" w:space="0" w:color="auto"/>
              <w:bottom w:val="single" w:sz="4" w:space="0" w:color="auto"/>
              <w:right w:val="single" w:sz="4" w:space="0" w:color="auto"/>
            </w:tcBorders>
            <w:hideMark/>
          </w:tcPr>
          <w:p w14:paraId="4FF61A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2F63CF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32339FA"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011B4ED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F06E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43" w:type="dxa"/>
            <w:tcBorders>
              <w:top w:val="single" w:sz="4" w:space="0" w:color="auto"/>
              <w:left w:val="single" w:sz="4" w:space="0" w:color="auto"/>
              <w:bottom w:val="single" w:sz="4" w:space="0" w:color="auto"/>
              <w:right w:val="single" w:sz="4" w:space="0" w:color="auto"/>
            </w:tcBorders>
          </w:tcPr>
          <w:p w14:paraId="72C26A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2769C9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769AB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1BDB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ABF2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528CCA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off</w:t>
            </w:r>
          </w:p>
        </w:tc>
        <w:tc>
          <w:tcPr>
            <w:tcW w:w="1824" w:type="dxa"/>
            <w:tcBorders>
              <w:top w:val="single" w:sz="4" w:space="0" w:color="auto"/>
              <w:left w:val="single" w:sz="4" w:space="0" w:color="auto"/>
              <w:bottom w:val="single" w:sz="4" w:space="0" w:color="auto"/>
              <w:right w:val="single" w:sz="4" w:space="0" w:color="auto"/>
            </w:tcBorders>
          </w:tcPr>
          <w:p w14:paraId="7E4EF2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92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861E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E72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aperiodicTriggeringOffset</w:t>
            </w:r>
          </w:p>
        </w:tc>
        <w:tc>
          <w:tcPr>
            <w:tcW w:w="2143" w:type="dxa"/>
            <w:tcBorders>
              <w:top w:val="single" w:sz="4" w:space="0" w:color="auto"/>
              <w:left w:val="single" w:sz="4" w:space="0" w:color="auto"/>
              <w:bottom w:val="single" w:sz="4" w:space="0" w:color="auto"/>
              <w:right w:val="single" w:sz="4" w:space="0" w:color="auto"/>
            </w:tcBorders>
            <w:hideMark/>
          </w:tcPr>
          <w:p w14:paraId="692928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24" w:type="dxa"/>
            <w:tcBorders>
              <w:top w:val="single" w:sz="4" w:space="0" w:color="auto"/>
              <w:left w:val="single" w:sz="4" w:space="0" w:color="auto"/>
              <w:bottom w:val="single" w:sz="4" w:space="0" w:color="auto"/>
              <w:right w:val="single" w:sz="4" w:space="0" w:color="auto"/>
            </w:tcBorders>
          </w:tcPr>
          <w:p w14:paraId="6B057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6C0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4E1329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A3F5D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trs-Info</w:t>
            </w:r>
          </w:p>
        </w:tc>
        <w:tc>
          <w:tcPr>
            <w:tcW w:w="2143" w:type="dxa"/>
            <w:tcBorders>
              <w:top w:val="single" w:sz="4" w:space="0" w:color="auto"/>
              <w:left w:val="single" w:sz="4" w:space="0" w:color="auto"/>
              <w:bottom w:val="single" w:sz="4" w:space="0" w:color="auto"/>
              <w:right w:val="single" w:sz="4" w:space="0" w:color="auto"/>
            </w:tcBorders>
            <w:hideMark/>
          </w:tcPr>
          <w:p w14:paraId="5BFDDB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24" w:type="dxa"/>
            <w:tcBorders>
              <w:top w:val="single" w:sz="4" w:space="0" w:color="auto"/>
              <w:left w:val="single" w:sz="4" w:space="0" w:color="auto"/>
              <w:bottom w:val="single" w:sz="4" w:space="0" w:color="auto"/>
              <w:right w:val="single" w:sz="4" w:space="0" w:color="auto"/>
            </w:tcBorders>
          </w:tcPr>
          <w:p w14:paraId="34C8BB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C02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9CEBD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19C3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0765CE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67A5EAA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26EE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0A10FCD7" w14:textId="77777777" w:rsidR="00207CB3" w:rsidRPr="00207CB3" w:rsidRDefault="00207CB3" w:rsidP="00207CB3">
      <w:pPr>
        <w:overflowPunct w:val="0"/>
        <w:autoSpaceDE w:val="0"/>
        <w:autoSpaceDN w:val="0"/>
        <w:adjustRightInd w:val="0"/>
        <w:rPr>
          <w:rFonts w:eastAsia="Times New Roman"/>
          <w:lang w:eastAsia="en-GB"/>
        </w:rPr>
      </w:pPr>
    </w:p>
    <w:p w14:paraId="48C074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7" w:name="_CRTable5_4_2_014"/>
      <w:bookmarkStart w:id="8" w:name="_CRTable6_3_2_1_9_4_3_13"/>
      <w:r w:rsidRPr="00207CB3">
        <w:rPr>
          <w:rFonts w:ascii="Arial" w:eastAsia="Times New Roman" w:hAnsi="Arial" w:cs="Arial"/>
          <w:b/>
          <w:lang w:val="fr-FR" w:eastAsia="fr-FR"/>
        </w:rPr>
        <w:t xml:space="preserve">Table </w:t>
      </w:r>
      <w:bookmarkEnd w:id="7"/>
      <w:bookmarkEnd w:id="8"/>
      <w:r w:rsidRPr="00207CB3">
        <w:rPr>
          <w:rFonts w:ascii="Arial" w:eastAsia="Times New Roman" w:hAnsi="Arial" w:cs="Arial"/>
          <w:b/>
          <w:lang w:val="fr-FR" w:eastAsia="fr-FR"/>
        </w:rPr>
        <w:t>6.3.2.1.9.4.3.1-</w:t>
      </w:r>
      <w:r w:rsidRPr="00207CB3">
        <w:rPr>
          <w:rFonts w:ascii="Arial" w:eastAsia="Times New Roman" w:hAnsi="Arial" w:cs="Arial"/>
          <w:b/>
          <w:lang w:val="fr-FR" w:eastAsia="zh-CN"/>
        </w:rPr>
        <w:t>3</w:t>
      </w:r>
      <w:r w:rsidRPr="00207CB3">
        <w:rPr>
          <w:rFonts w:ascii="Arial" w:eastAsia="Times New Roman" w:hAnsi="Arial" w:cs="Arial"/>
          <w:b/>
          <w:lang w:val="fr-FR" w:eastAsia="fr-FR"/>
        </w:rPr>
        <w:t>: NZP-CSI-RS-Resource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5DBF6AE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A3426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5.4.2.0-14</w:t>
            </w:r>
          </w:p>
        </w:tc>
      </w:tr>
      <w:tr w:rsidR="00207CB3" w:rsidRPr="00207CB3" w14:paraId="614FE52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374903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9CC2F5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942104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3E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49D0E8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11766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9C172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D54C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7CBE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A15687" w14:textId="77777777" w:rsidTr="00207CB3">
        <w:tc>
          <w:tcPr>
            <w:tcW w:w="4535" w:type="dxa"/>
            <w:tcBorders>
              <w:top w:val="single" w:sz="4" w:space="0" w:color="auto"/>
              <w:left w:val="single" w:sz="4" w:space="0" w:color="auto"/>
              <w:bottom w:val="nil"/>
              <w:right w:val="single" w:sz="4" w:space="0" w:color="auto"/>
            </w:tcBorders>
            <w:hideMark/>
          </w:tcPr>
          <w:p w14:paraId="1843F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w:t>
            </w:r>
          </w:p>
        </w:tc>
        <w:tc>
          <w:tcPr>
            <w:tcW w:w="2123" w:type="dxa"/>
            <w:tcBorders>
              <w:top w:val="single" w:sz="4" w:space="0" w:color="auto"/>
              <w:left w:val="single" w:sz="4" w:space="0" w:color="auto"/>
              <w:bottom w:val="single" w:sz="4" w:space="0" w:color="auto"/>
              <w:right w:val="single" w:sz="4" w:space="0" w:color="auto"/>
            </w:tcBorders>
            <w:hideMark/>
          </w:tcPr>
          <w:p w14:paraId="03B762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44" w:type="dxa"/>
            <w:tcBorders>
              <w:top w:val="single" w:sz="4" w:space="0" w:color="auto"/>
              <w:left w:val="single" w:sz="4" w:space="0" w:color="auto"/>
              <w:bottom w:val="single" w:sz="4" w:space="0" w:color="auto"/>
              <w:right w:val="single" w:sz="4" w:space="0" w:color="auto"/>
            </w:tcBorders>
            <w:hideMark/>
          </w:tcPr>
          <w:p w14:paraId="2D4535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329B2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1095D2" w14:textId="77777777" w:rsidTr="00207CB3">
        <w:tc>
          <w:tcPr>
            <w:tcW w:w="4535" w:type="dxa"/>
            <w:tcBorders>
              <w:top w:val="nil"/>
              <w:left w:val="single" w:sz="4" w:space="0" w:color="auto"/>
              <w:bottom w:val="single" w:sz="4" w:space="0" w:color="auto"/>
              <w:right w:val="single" w:sz="4" w:space="0" w:color="auto"/>
            </w:tcBorders>
          </w:tcPr>
          <w:p w14:paraId="258121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65EC4F2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4" w:type="dxa"/>
            <w:tcBorders>
              <w:top w:val="single" w:sz="4" w:space="0" w:color="auto"/>
              <w:left w:val="single" w:sz="4" w:space="0" w:color="auto"/>
              <w:bottom w:val="single" w:sz="4" w:space="0" w:color="auto"/>
              <w:right w:val="single" w:sz="4" w:space="0" w:color="auto"/>
            </w:tcBorders>
            <w:hideMark/>
          </w:tcPr>
          <w:p w14:paraId="35A485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3B4E06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F7563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0760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79CDA5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CSI Acquisition</w:t>
            </w:r>
          </w:p>
        </w:tc>
        <w:tc>
          <w:tcPr>
            <w:tcW w:w="1844" w:type="dxa"/>
            <w:tcBorders>
              <w:top w:val="single" w:sz="4" w:space="0" w:color="auto"/>
              <w:left w:val="single" w:sz="4" w:space="0" w:color="auto"/>
              <w:bottom w:val="single" w:sz="4" w:space="0" w:color="auto"/>
              <w:right w:val="single" w:sz="4" w:space="0" w:color="auto"/>
            </w:tcBorders>
            <w:hideMark/>
          </w:tcPr>
          <w:p w14:paraId="615770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4</w:t>
            </w:r>
          </w:p>
        </w:tc>
        <w:tc>
          <w:tcPr>
            <w:tcW w:w="1245" w:type="dxa"/>
            <w:tcBorders>
              <w:top w:val="single" w:sz="4" w:space="0" w:color="auto"/>
              <w:left w:val="single" w:sz="4" w:space="0" w:color="auto"/>
              <w:bottom w:val="single" w:sz="4" w:space="0" w:color="auto"/>
              <w:right w:val="single" w:sz="4" w:space="0" w:color="auto"/>
            </w:tcBorders>
          </w:tcPr>
          <w:p w14:paraId="72847B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1ADD8F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4F8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powerControlOffset</w:t>
            </w:r>
          </w:p>
        </w:tc>
        <w:tc>
          <w:tcPr>
            <w:tcW w:w="2123" w:type="dxa"/>
            <w:tcBorders>
              <w:top w:val="single" w:sz="4" w:space="0" w:color="auto"/>
              <w:left w:val="single" w:sz="4" w:space="0" w:color="auto"/>
              <w:bottom w:val="single" w:sz="4" w:space="0" w:color="auto"/>
              <w:right w:val="single" w:sz="4" w:space="0" w:color="auto"/>
            </w:tcBorders>
            <w:hideMark/>
          </w:tcPr>
          <w:p w14:paraId="7D8D1C3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2980F9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FFA6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B43B6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6855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1E9DCE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26F4E4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EC81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C2231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CD91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qcl-InfoPeriodicCSI-RS</w:t>
            </w:r>
          </w:p>
        </w:tc>
        <w:tc>
          <w:tcPr>
            <w:tcW w:w="2123" w:type="dxa"/>
            <w:tcBorders>
              <w:top w:val="single" w:sz="4" w:space="0" w:color="auto"/>
              <w:left w:val="single" w:sz="4" w:space="0" w:color="auto"/>
              <w:bottom w:val="single" w:sz="4" w:space="0" w:color="auto"/>
              <w:right w:val="single" w:sz="4" w:space="0" w:color="auto"/>
            </w:tcBorders>
            <w:hideMark/>
          </w:tcPr>
          <w:p w14:paraId="1C45F3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Not </w:t>
            </w:r>
            <w:r w:rsidRPr="00207CB3">
              <w:rPr>
                <w:rFonts w:ascii="Arial" w:eastAsia="Times New Roman" w:hAnsi="Arial" w:cs="Arial"/>
                <w:sz w:val="18"/>
                <w:lang w:val="fr-FR" w:eastAsia="zh-CN"/>
              </w:rPr>
              <w:t>present</w:t>
            </w:r>
          </w:p>
        </w:tc>
        <w:tc>
          <w:tcPr>
            <w:tcW w:w="1844" w:type="dxa"/>
            <w:tcBorders>
              <w:top w:val="single" w:sz="4" w:space="0" w:color="auto"/>
              <w:left w:val="single" w:sz="4" w:space="0" w:color="auto"/>
              <w:bottom w:val="single" w:sz="4" w:space="0" w:color="auto"/>
              <w:right w:val="single" w:sz="4" w:space="0" w:color="auto"/>
            </w:tcBorders>
          </w:tcPr>
          <w:p w14:paraId="42921B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0D0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9712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C7E8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F3D4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DEB65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92DF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319FDAD4" w14:textId="77777777" w:rsidR="00207CB3" w:rsidRPr="00207CB3" w:rsidRDefault="00207CB3" w:rsidP="00207CB3">
      <w:pPr>
        <w:overflowPunct w:val="0"/>
        <w:autoSpaceDE w:val="0"/>
        <w:autoSpaceDN w:val="0"/>
        <w:adjustRightInd w:val="0"/>
        <w:rPr>
          <w:rFonts w:eastAsia="Times New Roman"/>
          <w:lang w:eastAsia="en-GB"/>
        </w:rPr>
      </w:pPr>
    </w:p>
    <w:p w14:paraId="5C9AB2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9" w:name="_CRTable6_3_2_1_9_4_3_14"/>
      <w:r w:rsidRPr="00207CB3">
        <w:rPr>
          <w:rFonts w:ascii="Arial" w:eastAsia="Times New Roman" w:hAnsi="Arial" w:cs="Arial"/>
          <w:b/>
          <w:lang w:val="fr-FR" w:eastAsia="fr-FR"/>
        </w:rPr>
        <w:t xml:space="preserve">Table </w:t>
      </w:r>
      <w:bookmarkEnd w:id="9"/>
      <w:r w:rsidRPr="00207CB3">
        <w:rPr>
          <w:rFonts w:ascii="Arial" w:eastAsia="Times New Roman" w:hAnsi="Arial" w:cs="Arial"/>
          <w:b/>
          <w:lang w:val="fr-FR" w:eastAsia="fr-FR"/>
        </w:rPr>
        <w:t>6.3.2.1.9.4.3.1-</w:t>
      </w:r>
      <w:r w:rsidRPr="00207CB3">
        <w:rPr>
          <w:rFonts w:ascii="Arial" w:eastAsia="Times New Roman" w:hAnsi="Arial" w:cs="Arial"/>
          <w:b/>
          <w:lang w:val="fr-FR" w:eastAsia="zh-CN"/>
        </w:rPr>
        <w:t>4</w:t>
      </w:r>
      <w:r w:rsidRPr="00207CB3">
        <w:rPr>
          <w:rFonts w:ascii="Arial" w:eastAsia="Times New Roman" w:hAnsi="Arial" w:cs="Arial"/>
          <w:b/>
          <w:lang w:val="fr-FR" w:eastAsia="fr-FR"/>
        </w:rPr>
        <w:t>: CSI-RS-ResourceMapping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07CB3" w:rsidRPr="00207CB3" w14:paraId="5533A0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5B0A8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5.4.2.5-2</w:t>
            </w:r>
          </w:p>
        </w:tc>
      </w:tr>
      <w:tr w:rsidR="00207CB3" w:rsidRPr="00207CB3" w14:paraId="027BF1E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A6F4B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808013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622FC1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7" w:type="dxa"/>
            <w:tcBorders>
              <w:top w:val="single" w:sz="4" w:space="0" w:color="auto"/>
              <w:left w:val="single" w:sz="4" w:space="0" w:color="auto"/>
              <w:bottom w:val="single" w:sz="4" w:space="0" w:color="auto"/>
              <w:right w:val="single" w:sz="4" w:space="0" w:color="auto"/>
            </w:tcBorders>
            <w:hideMark/>
          </w:tcPr>
          <w:p w14:paraId="672E9E4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19B159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FBDD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45BD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132E60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52B50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594E2D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3D47E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03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42AA5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468E210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2F88F14" w14:textId="77777777" w:rsidTr="00207CB3">
        <w:tc>
          <w:tcPr>
            <w:tcW w:w="4535" w:type="dxa"/>
            <w:tcBorders>
              <w:top w:val="single" w:sz="4" w:space="0" w:color="auto"/>
              <w:left w:val="single" w:sz="4" w:space="0" w:color="auto"/>
              <w:bottom w:val="nil"/>
              <w:right w:val="single" w:sz="4" w:space="0" w:color="auto"/>
            </w:tcBorders>
            <w:hideMark/>
          </w:tcPr>
          <w:p w14:paraId="4BCEB31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53B925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001100</w:t>
            </w:r>
          </w:p>
        </w:tc>
        <w:tc>
          <w:tcPr>
            <w:tcW w:w="1842" w:type="dxa"/>
            <w:tcBorders>
              <w:top w:val="single" w:sz="4" w:space="0" w:color="auto"/>
              <w:left w:val="single" w:sz="4" w:space="0" w:color="auto"/>
              <w:bottom w:val="single" w:sz="4" w:space="0" w:color="auto"/>
              <w:right w:val="single" w:sz="4" w:space="0" w:color="auto"/>
            </w:tcBorders>
            <w:hideMark/>
          </w:tcPr>
          <w:p w14:paraId="00D486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k1 = 6, row8</w:t>
            </w:r>
          </w:p>
        </w:tc>
        <w:tc>
          <w:tcPr>
            <w:tcW w:w="1247" w:type="dxa"/>
            <w:tcBorders>
              <w:top w:val="single" w:sz="4" w:space="0" w:color="auto"/>
              <w:left w:val="single" w:sz="4" w:space="0" w:color="auto"/>
              <w:bottom w:val="single" w:sz="4" w:space="0" w:color="auto"/>
              <w:right w:val="single" w:sz="4" w:space="0" w:color="auto"/>
            </w:tcBorders>
          </w:tcPr>
          <w:p w14:paraId="742ED0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1EADD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95D77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378E5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0159C7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81FEE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D4A95B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FFF77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w:t>
            </w:r>
          </w:p>
        </w:tc>
        <w:tc>
          <w:tcPr>
            <w:tcW w:w="2123" w:type="dxa"/>
            <w:tcBorders>
              <w:top w:val="single" w:sz="4" w:space="0" w:color="auto"/>
              <w:left w:val="single" w:sz="4" w:space="0" w:color="auto"/>
              <w:bottom w:val="single" w:sz="4" w:space="0" w:color="auto"/>
              <w:right w:val="single" w:sz="4" w:space="0" w:color="auto"/>
            </w:tcBorders>
            <w:hideMark/>
          </w:tcPr>
          <w:p w14:paraId="46A5DE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p8</w:t>
            </w:r>
          </w:p>
        </w:tc>
        <w:tc>
          <w:tcPr>
            <w:tcW w:w="1842" w:type="dxa"/>
            <w:tcBorders>
              <w:top w:val="single" w:sz="4" w:space="0" w:color="auto"/>
              <w:left w:val="single" w:sz="4" w:space="0" w:color="auto"/>
              <w:bottom w:val="single" w:sz="4" w:space="0" w:color="auto"/>
              <w:right w:val="single" w:sz="4" w:space="0" w:color="auto"/>
            </w:tcBorders>
          </w:tcPr>
          <w:p w14:paraId="644E36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79514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0BC869" w14:textId="77777777" w:rsidTr="00207CB3">
        <w:tc>
          <w:tcPr>
            <w:tcW w:w="4535" w:type="dxa"/>
            <w:tcBorders>
              <w:top w:val="single" w:sz="4" w:space="0" w:color="auto"/>
              <w:left w:val="single" w:sz="4" w:space="0" w:color="auto"/>
              <w:bottom w:val="nil"/>
              <w:right w:val="single" w:sz="4" w:space="0" w:color="auto"/>
            </w:tcBorders>
            <w:hideMark/>
          </w:tcPr>
          <w:p w14:paraId="515D96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E54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6B7657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5 for CSI-RS resource 5</w:t>
            </w:r>
          </w:p>
        </w:tc>
        <w:tc>
          <w:tcPr>
            <w:tcW w:w="1247" w:type="dxa"/>
            <w:tcBorders>
              <w:top w:val="single" w:sz="4" w:space="0" w:color="auto"/>
              <w:left w:val="single" w:sz="4" w:space="0" w:color="auto"/>
              <w:bottom w:val="single" w:sz="4" w:space="0" w:color="auto"/>
              <w:right w:val="single" w:sz="4" w:space="0" w:color="auto"/>
            </w:tcBorders>
          </w:tcPr>
          <w:p w14:paraId="36089A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DB44AC" w14:textId="77777777" w:rsidTr="00207CB3">
        <w:tc>
          <w:tcPr>
            <w:tcW w:w="4535" w:type="dxa"/>
            <w:tcBorders>
              <w:top w:val="nil"/>
              <w:left w:val="single" w:sz="4" w:space="0" w:color="auto"/>
              <w:bottom w:val="single" w:sz="4" w:space="0" w:color="auto"/>
              <w:right w:val="single" w:sz="4" w:space="0" w:color="auto"/>
            </w:tcBorders>
          </w:tcPr>
          <w:p w14:paraId="761421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7D4810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509B1A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9 for CSI-RS resource 6</w:t>
            </w:r>
          </w:p>
        </w:tc>
        <w:tc>
          <w:tcPr>
            <w:tcW w:w="1247" w:type="dxa"/>
            <w:tcBorders>
              <w:top w:val="single" w:sz="4" w:space="0" w:color="auto"/>
              <w:left w:val="single" w:sz="4" w:space="0" w:color="auto"/>
              <w:bottom w:val="single" w:sz="4" w:space="0" w:color="auto"/>
              <w:right w:val="single" w:sz="4" w:space="0" w:color="auto"/>
            </w:tcBorders>
          </w:tcPr>
          <w:p w14:paraId="69612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F4D53D" w14:textId="77777777" w:rsidTr="00207CB3">
        <w:tc>
          <w:tcPr>
            <w:tcW w:w="4535" w:type="dxa"/>
            <w:tcBorders>
              <w:top w:val="single" w:sz="4" w:space="0" w:color="auto"/>
              <w:left w:val="single" w:sz="4" w:space="0" w:color="auto"/>
              <w:bottom w:val="nil"/>
              <w:right w:val="single" w:sz="4" w:space="0" w:color="auto"/>
            </w:tcBorders>
            <w:hideMark/>
          </w:tcPr>
          <w:p w14:paraId="29E6607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0F70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cdm4-FD2-TD2</w:t>
            </w:r>
          </w:p>
        </w:tc>
        <w:tc>
          <w:tcPr>
            <w:tcW w:w="1842" w:type="dxa"/>
            <w:tcBorders>
              <w:top w:val="single" w:sz="4" w:space="0" w:color="auto"/>
              <w:left w:val="single" w:sz="4" w:space="0" w:color="auto"/>
              <w:bottom w:val="single" w:sz="4" w:space="0" w:color="auto"/>
              <w:right w:val="single" w:sz="4" w:space="0" w:color="auto"/>
            </w:tcBorders>
          </w:tcPr>
          <w:p w14:paraId="196A0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4417A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46FA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1A550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3E154D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524622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67B04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AF009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246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3149E0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2" w:type="dxa"/>
            <w:tcBorders>
              <w:top w:val="single" w:sz="4" w:space="0" w:color="auto"/>
              <w:left w:val="single" w:sz="4" w:space="0" w:color="auto"/>
              <w:bottom w:val="single" w:sz="4" w:space="0" w:color="auto"/>
              <w:right w:val="single" w:sz="4" w:space="0" w:color="auto"/>
            </w:tcBorders>
          </w:tcPr>
          <w:p w14:paraId="7A40AB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E020C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82FAF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B612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EFAE3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9FE964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6D827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87766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4E29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73FB2DC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18F6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06B19A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75D51C0F" w14:textId="77777777" w:rsidR="00207CB3" w:rsidRPr="00207CB3" w:rsidRDefault="00207CB3" w:rsidP="00207CB3">
      <w:pPr>
        <w:overflowPunct w:val="0"/>
        <w:autoSpaceDE w:val="0"/>
        <w:autoSpaceDN w:val="0"/>
        <w:adjustRightInd w:val="0"/>
        <w:rPr>
          <w:rFonts w:eastAsia="Times New Roman"/>
          <w:lang w:eastAsia="en-GB"/>
        </w:rPr>
      </w:pPr>
    </w:p>
    <w:p w14:paraId="0BA26DD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0" w:name="_CRTable6_3_2_1_9_4_3_14A"/>
      <w:r w:rsidRPr="00207CB3">
        <w:rPr>
          <w:rFonts w:ascii="Arial" w:eastAsia="Times New Roman" w:hAnsi="Arial" w:cs="Arial"/>
          <w:b/>
          <w:lang w:val="fr-FR" w:eastAsia="fr-FR"/>
        </w:rPr>
        <w:t xml:space="preserve">Table </w:t>
      </w:r>
      <w:bookmarkEnd w:id="10"/>
      <w:r w:rsidRPr="00207CB3">
        <w:rPr>
          <w:rFonts w:ascii="Arial" w:eastAsia="Times New Roman" w:hAnsi="Arial" w:cs="Arial"/>
          <w:b/>
          <w:lang w:val="fr-FR" w:eastAsia="fr-FR"/>
        </w:rPr>
        <w:t>6.3.2.1.9.4.3.1-</w:t>
      </w:r>
      <w:r w:rsidRPr="00207CB3">
        <w:rPr>
          <w:rFonts w:ascii="Arial" w:eastAsia="Times New Roman" w:hAnsi="Arial" w:cs="Arial"/>
          <w:b/>
          <w:lang w:val="fr-FR" w:eastAsia="zh-CN"/>
        </w:rPr>
        <w:t>4A</w:t>
      </w:r>
      <w:r w:rsidRPr="00207CB3">
        <w:rPr>
          <w:rFonts w:ascii="Arial" w:eastAsia="Times New Roman" w:hAnsi="Arial" w:cs="Arial"/>
          <w:b/>
          <w:lang w:val="fr-FR" w:eastAsia="fr-FR"/>
        </w:rPr>
        <w:t>: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07CB3" w:rsidRPr="00207CB3" w14:paraId="74685CD2" w14:textId="77777777" w:rsidTr="00207CB3">
        <w:tc>
          <w:tcPr>
            <w:tcW w:w="9747" w:type="dxa"/>
            <w:tcBorders>
              <w:top w:val="single" w:sz="4" w:space="0" w:color="auto"/>
              <w:left w:val="single" w:sz="4" w:space="0" w:color="auto"/>
              <w:bottom w:val="single" w:sz="4" w:space="0" w:color="auto"/>
              <w:right w:val="single" w:sz="4" w:space="0" w:color="auto"/>
            </w:tcBorders>
            <w:hideMark/>
          </w:tcPr>
          <w:p w14:paraId="715C139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5.4.2.0-9</w:t>
            </w:r>
          </w:p>
        </w:tc>
      </w:tr>
    </w:tbl>
    <w:p w14:paraId="62BDE3E4" w14:textId="77777777" w:rsidR="00207CB3" w:rsidRPr="00207CB3" w:rsidRDefault="00207CB3" w:rsidP="00207CB3">
      <w:pPr>
        <w:overflowPunct w:val="0"/>
        <w:autoSpaceDE w:val="0"/>
        <w:autoSpaceDN w:val="0"/>
        <w:adjustRightInd w:val="0"/>
        <w:rPr>
          <w:rFonts w:eastAsia="Times New Roman"/>
          <w:lang w:eastAsia="en-GB"/>
        </w:rPr>
      </w:pPr>
    </w:p>
    <w:p w14:paraId="29DC888E"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1" w:name="_CRTable5_4_2_026"/>
      <w:bookmarkStart w:id="12" w:name="_CRTable6_3_2_1_9_4_3_15"/>
      <w:r w:rsidRPr="00207CB3">
        <w:rPr>
          <w:rFonts w:ascii="Arial" w:eastAsia="Times New Roman" w:hAnsi="Arial" w:cs="Arial"/>
          <w:b/>
          <w:lang w:val="fr-FR" w:eastAsia="fr-FR"/>
        </w:rPr>
        <w:lastRenderedPageBreak/>
        <w:t xml:space="preserve">Table </w:t>
      </w:r>
      <w:bookmarkEnd w:id="11"/>
      <w:bookmarkEnd w:id="12"/>
      <w:r w:rsidRPr="00207CB3">
        <w:rPr>
          <w:rFonts w:ascii="Arial" w:eastAsia="Times New Roman" w:hAnsi="Arial" w:cs="Arial"/>
          <w:b/>
          <w:lang w:val="fr-FR" w:eastAsia="fr-FR"/>
        </w:rPr>
        <w:t xml:space="preserve">6.3.2.1.9.4.3.1-5: </w:t>
      </w:r>
      <w:r w:rsidRPr="00207CB3">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E230A55"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C6F8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5.4.2.0-26</w:t>
            </w:r>
          </w:p>
        </w:tc>
      </w:tr>
      <w:tr w:rsidR="00207CB3" w:rsidRPr="00207CB3" w14:paraId="7A38463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5020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A07C5C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73AFA3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9E268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A47CB1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EA38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PDSCH-Config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37AA10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8001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D5C08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606994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462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resourceAllocation</w:t>
            </w:r>
          </w:p>
        </w:tc>
        <w:tc>
          <w:tcPr>
            <w:tcW w:w="2123" w:type="dxa"/>
            <w:tcBorders>
              <w:top w:val="single" w:sz="4" w:space="0" w:color="auto"/>
              <w:left w:val="single" w:sz="4" w:space="0" w:color="auto"/>
              <w:bottom w:val="single" w:sz="4" w:space="0" w:color="auto"/>
              <w:right w:val="single" w:sz="4" w:space="0" w:color="auto"/>
            </w:tcBorders>
            <w:hideMark/>
          </w:tcPr>
          <w:p w14:paraId="40FB5C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resourceAllocationType1</w:t>
            </w:r>
          </w:p>
        </w:tc>
        <w:tc>
          <w:tcPr>
            <w:tcW w:w="1844" w:type="dxa"/>
            <w:tcBorders>
              <w:top w:val="single" w:sz="4" w:space="0" w:color="auto"/>
              <w:left w:val="single" w:sz="4" w:space="0" w:color="auto"/>
              <w:bottom w:val="single" w:sz="4" w:space="0" w:color="auto"/>
              <w:right w:val="single" w:sz="4" w:space="0" w:color="auto"/>
            </w:tcBorders>
          </w:tcPr>
          <w:p w14:paraId="061DE9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97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E34EFA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632BE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ZP-CSI-RS-ResourceToAddModList SEQUENCE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(1..maxNrofNZP-CSI-RS-Resources))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NZP-CSI-RS-Resource {</w:t>
            </w:r>
          </w:p>
        </w:tc>
        <w:tc>
          <w:tcPr>
            <w:tcW w:w="2123" w:type="dxa"/>
            <w:tcBorders>
              <w:top w:val="single" w:sz="4" w:space="0" w:color="auto"/>
              <w:left w:val="single" w:sz="4" w:space="0" w:color="auto"/>
              <w:bottom w:val="single" w:sz="4" w:space="0" w:color="auto"/>
              <w:right w:val="single" w:sz="4" w:space="0" w:color="auto"/>
            </w:tcBorders>
          </w:tcPr>
          <w:p w14:paraId="23C293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hideMark/>
          </w:tcPr>
          <w:p w14:paraId="7AAB44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 entry</w:t>
            </w:r>
          </w:p>
        </w:tc>
        <w:tc>
          <w:tcPr>
            <w:tcW w:w="1245" w:type="dxa"/>
            <w:tcBorders>
              <w:top w:val="single" w:sz="4" w:space="0" w:color="auto"/>
              <w:left w:val="single" w:sz="4" w:space="0" w:color="auto"/>
              <w:bottom w:val="single" w:sz="4" w:space="0" w:color="auto"/>
              <w:right w:val="single" w:sz="4" w:space="0" w:color="auto"/>
            </w:tcBorders>
          </w:tcPr>
          <w:p w14:paraId="177D55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C8E6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DA8CE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ZP-CSI-RS-Resource[1]</w:t>
            </w:r>
          </w:p>
        </w:tc>
        <w:tc>
          <w:tcPr>
            <w:tcW w:w="2123" w:type="dxa"/>
            <w:tcBorders>
              <w:top w:val="single" w:sz="4" w:space="0" w:color="auto"/>
              <w:left w:val="single" w:sz="4" w:space="0" w:color="auto"/>
              <w:bottom w:val="single" w:sz="4" w:space="0" w:color="auto"/>
              <w:right w:val="single" w:sz="4" w:space="0" w:color="auto"/>
            </w:tcBorders>
            <w:hideMark/>
          </w:tcPr>
          <w:p w14:paraId="4E5CF6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w:t>
            </w:r>
          </w:p>
        </w:tc>
        <w:tc>
          <w:tcPr>
            <w:tcW w:w="1844" w:type="dxa"/>
            <w:tcBorders>
              <w:top w:val="single" w:sz="4" w:space="0" w:color="auto"/>
              <w:left w:val="single" w:sz="4" w:space="0" w:color="auto"/>
              <w:bottom w:val="single" w:sz="4" w:space="0" w:color="auto"/>
              <w:right w:val="single" w:sz="4" w:space="0" w:color="auto"/>
            </w:tcBorders>
            <w:hideMark/>
          </w:tcPr>
          <w:p w14:paraId="5F6972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6</w:t>
            </w:r>
          </w:p>
        </w:tc>
        <w:tc>
          <w:tcPr>
            <w:tcW w:w="1245" w:type="dxa"/>
            <w:tcBorders>
              <w:top w:val="single" w:sz="4" w:space="0" w:color="auto"/>
              <w:left w:val="single" w:sz="4" w:space="0" w:color="auto"/>
              <w:bottom w:val="single" w:sz="4" w:space="0" w:color="auto"/>
              <w:right w:val="single" w:sz="4" w:space="0" w:color="auto"/>
            </w:tcBorders>
          </w:tcPr>
          <w:p w14:paraId="6B50F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66D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54B03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9D3A0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BD25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5B0F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52859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9F4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p-ZP-CSI-RS-ResourceSet</w:t>
            </w:r>
          </w:p>
        </w:tc>
        <w:tc>
          <w:tcPr>
            <w:tcW w:w="2123" w:type="dxa"/>
            <w:tcBorders>
              <w:top w:val="single" w:sz="4" w:space="0" w:color="auto"/>
              <w:left w:val="single" w:sz="4" w:space="0" w:color="auto"/>
              <w:bottom w:val="single" w:sz="4" w:space="0" w:color="auto"/>
              <w:right w:val="single" w:sz="4" w:space="0" w:color="auto"/>
            </w:tcBorders>
            <w:hideMark/>
          </w:tcPr>
          <w:p w14:paraId="24D9F4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p-ZP-CSI-RS-ResourceSet</w:t>
            </w:r>
          </w:p>
        </w:tc>
        <w:tc>
          <w:tcPr>
            <w:tcW w:w="1844" w:type="dxa"/>
            <w:tcBorders>
              <w:top w:val="single" w:sz="4" w:space="0" w:color="auto"/>
              <w:left w:val="single" w:sz="4" w:space="0" w:color="auto"/>
              <w:bottom w:val="single" w:sz="4" w:space="0" w:color="auto"/>
              <w:right w:val="single" w:sz="4" w:space="0" w:color="auto"/>
            </w:tcBorders>
            <w:hideMark/>
          </w:tcPr>
          <w:p w14:paraId="5894E1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bookmarkStart w:id="13" w:name="_CRTable5_4_2_55A"/>
            <w:r w:rsidRPr="00207CB3">
              <w:rPr>
                <w:rFonts w:ascii="Arial" w:eastAsia="Times New Roman" w:hAnsi="Arial" w:cs="Arial"/>
                <w:sz w:val="18"/>
                <w:lang w:val="fr-FR" w:eastAsia="fr-FR"/>
              </w:rPr>
              <w:t xml:space="preserve">Table </w:t>
            </w:r>
            <w:bookmarkEnd w:id="13"/>
            <w:r w:rsidRPr="00207CB3">
              <w:rPr>
                <w:rFonts w:ascii="Arial" w:eastAsia="Times New Roman" w:hAnsi="Arial" w:cs="Arial"/>
                <w:sz w:val="18"/>
                <w:lang w:val="fr-FR" w:eastAsia="fr-FR"/>
              </w:rPr>
              <w:t xml:space="preserve">5.4.2.5-5A </w:t>
            </w:r>
            <w:r w:rsidRPr="00207CB3">
              <w:rPr>
                <w:rFonts w:ascii="Arial" w:eastAsia="Times New Roman" w:hAnsi="Arial" w:cs="Arial"/>
                <w:sz w:val="18"/>
                <w:lang w:val="fr-FR" w:eastAsia="zh-CN"/>
              </w:rPr>
              <w:t>in</w:t>
            </w:r>
            <w:r w:rsidRPr="00207CB3">
              <w:rPr>
                <w:rFonts w:ascii="Arial" w:eastAsia="Times New Roman" w:hAnsi="Arial" w:cs="Arial"/>
                <w:sz w:val="18"/>
                <w:lang w:val="fr-FR" w:eastAsia="fr-FR"/>
              </w:rPr>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6291B8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76992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7DBA8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0C9FA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AB01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1E5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ADE79CF" w14:textId="77777777" w:rsidR="00207CB3" w:rsidRPr="00207CB3" w:rsidRDefault="00207CB3" w:rsidP="00207CB3">
      <w:pPr>
        <w:overflowPunct w:val="0"/>
        <w:autoSpaceDE w:val="0"/>
        <w:autoSpaceDN w:val="0"/>
        <w:adjustRightInd w:val="0"/>
        <w:rPr>
          <w:rFonts w:eastAsia="Times New Roman"/>
          <w:lang w:eastAsia="en-GB"/>
        </w:rPr>
      </w:pPr>
    </w:p>
    <w:p w14:paraId="53F3D1CA"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lang w:val="fr-FR" w:eastAsia="fr-FR"/>
        </w:rPr>
      </w:pPr>
      <w:bookmarkStart w:id="14" w:name="_CRTable6_3_2_1_9_4_3_16"/>
      <w:r w:rsidRPr="00207CB3">
        <w:rPr>
          <w:rFonts w:ascii="Arial" w:eastAsia="Times New Roman" w:hAnsi="Arial" w:cs="Arial"/>
          <w:b/>
          <w:lang w:val="fr-FR" w:eastAsia="fr-FR"/>
        </w:rPr>
        <w:t xml:space="preserve">Table </w:t>
      </w:r>
      <w:bookmarkEnd w:id="14"/>
      <w:r w:rsidRPr="00207CB3">
        <w:rPr>
          <w:rFonts w:ascii="Arial" w:eastAsia="Times New Roman" w:hAnsi="Arial" w:cs="Arial"/>
          <w:b/>
          <w:lang w:val="fr-FR" w:eastAsia="fr-FR"/>
        </w:rPr>
        <w:t>6.3.2.1.9.4.3.1-</w:t>
      </w:r>
      <w:r w:rsidRPr="00207CB3">
        <w:rPr>
          <w:rFonts w:ascii="Arial" w:eastAsia="Times New Roman" w:hAnsi="Arial" w:cs="Arial"/>
          <w:b/>
          <w:lang w:val="fr-FR" w:eastAsia="zh-CN"/>
        </w:rPr>
        <w:t>6</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D070202"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BC419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w:t>
            </w:r>
            <w:r w:rsidRPr="00207CB3">
              <w:rPr>
                <w:rFonts w:ascii="Arial" w:eastAsia="Times New Roman" w:hAnsi="Arial" w:cs="Arial"/>
                <w:sz w:val="18"/>
                <w:lang w:val="fr-FR" w:eastAsia="zh-CN"/>
              </w:rPr>
              <w:t>able</w:t>
            </w:r>
            <w:r w:rsidRPr="00207CB3">
              <w:rPr>
                <w:rFonts w:ascii="Arial" w:eastAsia="Times New Roman" w:hAnsi="Arial" w:cs="Arial"/>
                <w:sz w:val="18"/>
                <w:lang w:val="fr-FR" w:eastAsia="fr-FR"/>
              </w:rPr>
              <w:t xml:space="preserv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204</w:t>
            </w:r>
          </w:p>
        </w:tc>
      </w:tr>
      <w:tr w:rsidR="00207CB3" w:rsidRPr="00207CB3" w14:paraId="4E89648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E4C9B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41B33C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529EC31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FAE589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52767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E2A0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 ::= SEQUENCE {</w:t>
            </w:r>
          </w:p>
        </w:tc>
        <w:tc>
          <w:tcPr>
            <w:tcW w:w="2123" w:type="dxa"/>
            <w:tcBorders>
              <w:top w:val="single" w:sz="4" w:space="0" w:color="auto"/>
              <w:left w:val="single" w:sz="4" w:space="0" w:color="auto"/>
              <w:bottom w:val="single" w:sz="4" w:space="0" w:color="auto"/>
              <w:right w:val="single" w:sz="4" w:space="0" w:color="auto"/>
            </w:tcBorders>
          </w:tcPr>
          <w:p w14:paraId="1C3ED7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1D652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318F4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A995A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497FE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zp-CSI-RS-ResourceId</w:t>
            </w:r>
          </w:p>
        </w:tc>
        <w:tc>
          <w:tcPr>
            <w:tcW w:w="2123" w:type="dxa"/>
            <w:tcBorders>
              <w:top w:val="single" w:sz="4" w:space="0" w:color="auto"/>
              <w:left w:val="single" w:sz="4" w:space="0" w:color="auto"/>
              <w:bottom w:val="single" w:sz="4" w:space="0" w:color="auto"/>
              <w:right w:val="single" w:sz="4" w:space="0" w:color="auto"/>
            </w:tcBorders>
            <w:hideMark/>
          </w:tcPr>
          <w:p w14:paraId="2608D9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3C8E6E9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50FB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7EB1F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E034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613C18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ZP CSI-RS</w:t>
            </w:r>
          </w:p>
        </w:tc>
        <w:tc>
          <w:tcPr>
            <w:tcW w:w="1844" w:type="dxa"/>
            <w:tcBorders>
              <w:top w:val="single" w:sz="4" w:space="0" w:color="auto"/>
              <w:left w:val="single" w:sz="4" w:space="0" w:color="auto"/>
              <w:bottom w:val="single" w:sz="4" w:space="0" w:color="auto"/>
              <w:right w:val="single" w:sz="4" w:space="0" w:color="auto"/>
            </w:tcBorders>
            <w:hideMark/>
          </w:tcPr>
          <w:p w14:paraId="598F2E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7</w:t>
            </w:r>
          </w:p>
        </w:tc>
        <w:tc>
          <w:tcPr>
            <w:tcW w:w="1245" w:type="dxa"/>
            <w:tcBorders>
              <w:top w:val="single" w:sz="4" w:space="0" w:color="auto"/>
              <w:left w:val="single" w:sz="4" w:space="0" w:color="auto"/>
              <w:bottom w:val="single" w:sz="4" w:space="0" w:color="auto"/>
              <w:right w:val="single" w:sz="4" w:space="0" w:color="auto"/>
            </w:tcBorders>
          </w:tcPr>
          <w:p w14:paraId="64F43A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73F644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7E1E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247388E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CSI-ResourcePeriodicityAndOffset for ZP CSI-RS</w:t>
            </w:r>
          </w:p>
        </w:tc>
        <w:tc>
          <w:tcPr>
            <w:tcW w:w="1844" w:type="dxa"/>
            <w:tcBorders>
              <w:top w:val="single" w:sz="4" w:space="0" w:color="auto"/>
              <w:left w:val="single" w:sz="4" w:space="0" w:color="auto"/>
              <w:bottom w:val="single" w:sz="4" w:space="0" w:color="auto"/>
              <w:right w:val="single" w:sz="4" w:space="0" w:color="auto"/>
            </w:tcBorders>
            <w:hideMark/>
          </w:tcPr>
          <w:p w14:paraId="7F573C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8</w:t>
            </w:r>
          </w:p>
        </w:tc>
        <w:tc>
          <w:tcPr>
            <w:tcW w:w="1245" w:type="dxa"/>
            <w:tcBorders>
              <w:top w:val="single" w:sz="4" w:space="0" w:color="auto"/>
              <w:left w:val="single" w:sz="4" w:space="0" w:color="auto"/>
              <w:bottom w:val="single" w:sz="4" w:space="0" w:color="auto"/>
              <w:right w:val="single" w:sz="4" w:space="0" w:color="auto"/>
            </w:tcBorders>
          </w:tcPr>
          <w:p w14:paraId="50C100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70788D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F630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BF3A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3447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E2C0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7188215" w14:textId="77777777" w:rsidR="00207CB3" w:rsidRPr="00207CB3" w:rsidRDefault="00207CB3" w:rsidP="00207CB3">
      <w:pPr>
        <w:overflowPunct w:val="0"/>
        <w:autoSpaceDE w:val="0"/>
        <w:autoSpaceDN w:val="0"/>
        <w:adjustRightInd w:val="0"/>
        <w:rPr>
          <w:rFonts w:eastAsia="Times New Roman"/>
          <w:lang w:eastAsia="en-GB"/>
        </w:rPr>
      </w:pPr>
    </w:p>
    <w:p w14:paraId="62433665"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5" w:name="_CRTable6_3_2_1_9_4_3_17"/>
      <w:r w:rsidRPr="00207CB3">
        <w:rPr>
          <w:rFonts w:ascii="Arial" w:eastAsia="Times New Roman" w:hAnsi="Arial" w:cs="Arial"/>
          <w:b/>
          <w:lang w:val="fr-FR" w:eastAsia="fr-FR"/>
        </w:rPr>
        <w:t xml:space="preserve">Table </w:t>
      </w:r>
      <w:bookmarkEnd w:id="15"/>
      <w:r w:rsidRPr="00207CB3">
        <w:rPr>
          <w:rFonts w:ascii="Arial" w:eastAsia="Times New Roman" w:hAnsi="Arial" w:cs="Arial"/>
          <w:b/>
          <w:lang w:val="fr-FR" w:eastAsia="fr-FR"/>
        </w:rPr>
        <w:t>6.3.2.1.9.4.3.1-</w:t>
      </w:r>
      <w:r w:rsidRPr="00207CB3">
        <w:rPr>
          <w:rFonts w:ascii="Arial" w:eastAsia="Times New Roman" w:hAnsi="Arial" w:cs="Arial"/>
          <w:b/>
          <w:lang w:val="fr-FR" w:eastAsia="zh-CN"/>
        </w:rPr>
        <w:t>7</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CSI-RS-ResourceMapping</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D4B4E9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78AA7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5.4.2.0-21</w:t>
            </w:r>
          </w:p>
        </w:tc>
      </w:tr>
      <w:tr w:rsidR="00207CB3" w:rsidRPr="00207CB3" w14:paraId="16AD45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D1242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093038B"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2FB91F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81A5E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0CB346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F97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E3D6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40B9A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4366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AC1C5C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A6A8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ACD9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412B9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56ECA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FF52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6CDD1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20F052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000100</w:t>
            </w:r>
          </w:p>
        </w:tc>
        <w:tc>
          <w:tcPr>
            <w:tcW w:w="1844" w:type="dxa"/>
            <w:tcBorders>
              <w:top w:val="single" w:sz="4" w:space="0" w:color="auto"/>
              <w:left w:val="single" w:sz="4" w:space="0" w:color="auto"/>
              <w:bottom w:val="single" w:sz="4" w:space="0" w:color="auto"/>
              <w:right w:val="single" w:sz="4" w:space="0" w:color="auto"/>
            </w:tcBorders>
            <w:hideMark/>
          </w:tcPr>
          <w:p w14:paraId="3EA179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row5</w:t>
            </w:r>
          </w:p>
        </w:tc>
        <w:tc>
          <w:tcPr>
            <w:tcW w:w="1245" w:type="dxa"/>
            <w:tcBorders>
              <w:top w:val="single" w:sz="4" w:space="0" w:color="auto"/>
              <w:left w:val="single" w:sz="4" w:space="0" w:color="auto"/>
              <w:bottom w:val="single" w:sz="4" w:space="0" w:color="auto"/>
              <w:right w:val="single" w:sz="4" w:space="0" w:color="auto"/>
            </w:tcBorders>
          </w:tcPr>
          <w:p w14:paraId="53CCEF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50748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91886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CDB52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5007CC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00A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E81AC6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93BD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 </w:t>
            </w:r>
          </w:p>
        </w:tc>
        <w:tc>
          <w:tcPr>
            <w:tcW w:w="2123" w:type="dxa"/>
            <w:tcBorders>
              <w:top w:val="single" w:sz="4" w:space="0" w:color="auto"/>
              <w:left w:val="single" w:sz="4" w:space="0" w:color="auto"/>
              <w:bottom w:val="single" w:sz="4" w:space="0" w:color="auto"/>
              <w:right w:val="single" w:sz="4" w:space="0" w:color="auto"/>
            </w:tcBorders>
            <w:hideMark/>
          </w:tcPr>
          <w:p w14:paraId="6BEB22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p4</w:t>
            </w:r>
          </w:p>
        </w:tc>
        <w:tc>
          <w:tcPr>
            <w:tcW w:w="1844" w:type="dxa"/>
            <w:tcBorders>
              <w:top w:val="single" w:sz="4" w:space="0" w:color="auto"/>
              <w:left w:val="single" w:sz="4" w:space="0" w:color="auto"/>
              <w:bottom w:val="single" w:sz="4" w:space="0" w:color="auto"/>
              <w:right w:val="single" w:sz="4" w:space="0" w:color="auto"/>
            </w:tcBorders>
          </w:tcPr>
          <w:p w14:paraId="3687A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3050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7F519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C029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A1698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4" w:type="dxa"/>
            <w:tcBorders>
              <w:top w:val="single" w:sz="4" w:space="0" w:color="auto"/>
              <w:left w:val="single" w:sz="4" w:space="0" w:color="auto"/>
              <w:bottom w:val="single" w:sz="4" w:space="0" w:color="auto"/>
              <w:right w:val="single" w:sz="4" w:space="0" w:color="auto"/>
            </w:tcBorders>
          </w:tcPr>
          <w:p w14:paraId="1FF4F4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5C00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CDB517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E6A7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firstOFDMSymbolInTimeDomain2</w:t>
            </w:r>
          </w:p>
        </w:tc>
        <w:tc>
          <w:tcPr>
            <w:tcW w:w="2123" w:type="dxa"/>
            <w:tcBorders>
              <w:top w:val="single" w:sz="4" w:space="0" w:color="auto"/>
              <w:left w:val="single" w:sz="4" w:space="0" w:color="auto"/>
              <w:bottom w:val="single" w:sz="4" w:space="0" w:color="auto"/>
              <w:right w:val="single" w:sz="4" w:space="0" w:color="auto"/>
            </w:tcBorders>
            <w:hideMark/>
          </w:tcPr>
          <w:p w14:paraId="0514D5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44" w:type="dxa"/>
            <w:tcBorders>
              <w:top w:val="single" w:sz="4" w:space="0" w:color="auto"/>
              <w:left w:val="single" w:sz="4" w:space="0" w:color="auto"/>
              <w:bottom w:val="single" w:sz="4" w:space="0" w:color="auto"/>
              <w:right w:val="single" w:sz="4" w:space="0" w:color="auto"/>
            </w:tcBorders>
          </w:tcPr>
          <w:p w14:paraId="0B5195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E5402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0C6FB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4D123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5103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fd-CDM2</w:t>
            </w:r>
          </w:p>
        </w:tc>
        <w:tc>
          <w:tcPr>
            <w:tcW w:w="1844" w:type="dxa"/>
            <w:tcBorders>
              <w:top w:val="single" w:sz="4" w:space="0" w:color="auto"/>
              <w:left w:val="single" w:sz="4" w:space="0" w:color="auto"/>
              <w:bottom w:val="single" w:sz="4" w:space="0" w:color="auto"/>
              <w:right w:val="single" w:sz="4" w:space="0" w:color="auto"/>
            </w:tcBorders>
          </w:tcPr>
          <w:p w14:paraId="6CF2A7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27C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47A87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A276F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15DD9F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23C925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C61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B6AE96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F16A1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524C83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4" w:type="dxa"/>
            <w:tcBorders>
              <w:top w:val="single" w:sz="4" w:space="0" w:color="auto"/>
              <w:left w:val="single" w:sz="4" w:space="0" w:color="auto"/>
              <w:bottom w:val="single" w:sz="4" w:space="0" w:color="auto"/>
              <w:right w:val="single" w:sz="4" w:space="0" w:color="auto"/>
            </w:tcBorders>
          </w:tcPr>
          <w:p w14:paraId="5C699B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90AD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985D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88E0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11563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9F92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CA51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3D9CA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5055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F9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8A80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8D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18AF184C" w14:textId="77777777" w:rsidR="00207CB3" w:rsidRPr="00207CB3" w:rsidRDefault="00207CB3" w:rsidP="00207CB3">
      <w:pPr>
        <w:overflowPunct w:val="0"/>
        <w:autoSpaceDE w:val="0"/>
        <w:autoSpaceDN w:val="0"/>
        <w:adjustRightInd w:val="0"/>
        <w:rPr>
          <w:rFonts w:eastAsia="Times New Roman"/>
          <w:lang w:eastAsia="en-GB"/>
        </w:rPr>
      </w:pPr>
    </w:p>
    <w:p w14:paraId="1043D17C"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6" w:name="_CRTable6_3_2_1_9_4_3_18"/>
      <w:r w:rsidRPr="00207CB3">
        <w:rPr>
          <w:rFonts w:ascii="Arial" w:eastAsia="Times New Roman" w:hAnsi="Arial" w:cs="Arial"/>
          <w:b/>
          <w:lang w:val="fr-FR" w:eastAsia="fr-FR"/>
        </w:rPr>
        <w:t xml:space="preserve">Table </w:t>
      </w:r>
      <w:bookmarkEnd w:id="16"/>
      <w:r w:rsidRPr="00207CB3">
        <w:rPr>
          <w:rFonts w:ascii="Arial" w:eastAsia="Times New Roman" w:hAnsi="Arial" w:cs="Arial"/>
          <w:b/>
          <w:lang w:val="fr-FR" w:eastAsia="fr-FR"/>
        </w:rPr>
        <w:t>6.3.2.1.9.4.3.1-</w:t>
      </w:r>
      <w:r w:rsidRPr="00207CB3">
        <w:rPr>
          <w:rFonts w:ascii="Arial" w:eastAsia="Times New Roman" w:hAnsi="Arial" w:cs="Arial"/>
          <w:b/>
          <w:lang w:val="fr-FR" w:eastAsia="zh-CN"/>
        </w:rPr>
        <w:t>8</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CSI-ResourcePeriodicityAndOffset</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632C9F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4C84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43</w:t>
            </w:r>
          </w:p>
        </w:tc>
      </w:tr>
      <w:tr w:rsidR="00207CB3" w:rsidRPr="00207CB3" w14:paraId="0F5DA8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1F57D8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1DD257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1BF3316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BBA265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48EA2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1FC3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CSI-ResourcePeriodicityAndOffset ::= </w:t>
            </w:r>
            <w:r w:rsidRPr="00207CB3">
              <w:rPr>
                <w:rFonts w:ascii="Arial" w:eastAsia="Times New Roman" w:hAnsi="Arial" w:cs="Arial"/>
                <w:snapToGrid w:val="0"/>
                <w:sz w:val="18"/>
                <w:lang w:val="fr-FR" w:eastAsia="fr-FR"/>
              </w:rPr>
              <w:t xml:space="preserve">CHOICE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88C0E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046B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573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EF5EE0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EFBCA6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slots5</w:t>
            </w:r>
          </w:p>
        </w:tc>
        <w:tc>
          <w:tcPr>
            <w:tcW w:w="2123" w:type="dxa"/>
            <w:tcBorders>
              <w:top w:val="single" w:sz="4" w:space="0" w:color="auto"/>
              <w:left w:val="single" w:sz="4" w:space="0" w:color="auto"/>
              <w:bottom w:val="single" w:sz="4" w:space="0" w:color="auto"/>
              <w:right w:val="single" w:sz="4" w:space="0" w:color="auto"/>
            </w:tcBorders>
            <w:hideMark/>
          </w:tcPr>
          <w:p w14:paraId="6C90D8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44" w:type="dxa"/>
            <w:tcBorders>
              <w:top w:val="single" w:sz="4" w:space="0" w:color="auto"/>
              <w:left w:val="single" w:sz="4" w:space="0" w:color="auto"/>
              <w:bottom w:val="single" w:sz="4" w:space="0" w:color="auto"/>
              <w:right w:val="single" w:sz="4" w:space="0" w:color="auto"/>
            </w:tcBorders>
          </w:tcPr>
          <w:p w14:paraId="0BCC26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F429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AA81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BB962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16E1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E7B6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4095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E324ADE" w14:textId="77777777" w:rsidR="00207CB3" w:rsidRPr="00207CB3" w:rsidRDefault="00207CB3" w:rsidP="00207CB3">
      <w:pPr>
        <w:overflowPunct w:val="0"/>
        <w:autoSpaceDE w:val="0"/>
        <w:autoSpaceDN w:val="0"/>
        <w:adjustRightInd w:val="0"/>
        <w:rPr>
          <w:rFonts w:eastAsia="Times New Roman"/>
          <w:lang w:eastAsia="en-GB"/>
        </w:rPr>
      </w:pPr>
    </w:p>
    <w:p w14:paraId="4A6EFE50"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7" w:name="_CRTable6_3_2_1_9_4_3_19"/>
      <w:r w:rsidRPr="00207CB3">
        <w:rPr>
          <w:rFonts w:ascii="Arial" w:eastAsia="Times New Roman" w:hAnsi="Arial" w:cs="Arial"/>
          <w:b/>
          <w:lang w:val="fr-FR" w:eastAsia="fr-FR"/>
        </w:rPr>
        <w:lastRenderedPageBreak/>
        <w:t xml:space="preserve">Table </w:t>
      </w:r>
      <w:bookmarkEnd w:id="17"/>
      <w:r w:rsidRPr="00207CB3">
        <w:rPr>
          <w:rFonts w:ascii="Arial" w:eastAsia="Times New Roman" w:hAnsi="Arial" w:cs="Arial"/>
          <w:b/>
          <w:lang w:val="fr-FR" w:eastAsia="fr-FR"/>
        </w:rPr>
        <w:t>6.3.2.1.9.4.3.1-</w:t>
      </w:r>
      <w:r w:rsidRPr="00207CB3">
        <w:rPr>
          <w:rFonts w:ascii="Arial" w:eastAsia="Times New Roman" w:hAnsi="Arial" w:cs="Arial"/>
          <w:b/>
          <w:lang w:val="fr-FR" w:eastAsia="zh-CN"/>
        </w:rPr>
        <w:t>9</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AA1393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F1F30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Derivation Path: </w:t>
            </w:r>
            <w:bookmarkStart w:id="18" w:name="_CRTable5_4_2_513"/>
            <w:r w:rsidRPr="00207CB3">
              <w:rPr>
                <w:rFonts w:ascii="Arial" w:eastAsia="Times New Roman" w:hAnsi="Arial" w:cs="Arial"/>
                <w:sz w:val="18"/>
                <w:lang w:val="fr-FR" w:eastAsia="fr-FR"/>
              </w:rPr>
              <w:t xml:space="preserve">TS 38.508-1 [6], Table </w:t>
            </w:r>
            <w:bookmarkEnd w:id="18"/>
            <w:r w:rsidRPr="00207CB3">
              <w:rPr>
                <w:rFonts w:ascii="Arial" w:eastAsia="Times New Roman" w:hAnsi="Arial" w:cs="Arial"/>
                <w:sz w:val="18"/>
                <w:lang w:val="fr-FR" w:eastAsia="fr-FR"/>
              </w:rPr>
              <w:t>5.4.2.5-13</w:t>
            </w:r>
          </w:p>
        </w:tc>
      </w:tr>
      <w:tr w:rsidR="00207CB3" w:rsidRPr="00207CB3" w14:paraId="78EB33E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1BD0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40D9A0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8DBA07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A6DFF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7206BE9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282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CSI-ReportConfig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6D4A0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60DCFB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E799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12FA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CA00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resourcesForChannelMeasurement</w:t>
            </w:r>
          </w:p>
        </w:tc>
        <w:tc>
          <w:tcPr>
            <w:tcW w:w="2123" w:type="dxa"/>
            <w:tcBorders>
              <w:top w:val="single" w:sz="4" w:space="0" w:color="auto"/>
              <w:left w:val="single" w:sz="4" w:space="0" w:color="auto"/>
              <w:bottom w:val="single" w:sz="4" w:space="0" w:color="auto"/>
              <w:right w:val="single" w:sz="4" w:space="0" w:color="auto"/>
            </w:tcBorders>
            <w:hideMark/>
          </w:tcPr>
          <w:p w14:paraId="6B92FA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00B382C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 Acquisition</w:t>
            </w:r>
          </w:p>
        </w:tc>
        <w:tc>
          <w:tcPr>
            <w:tcW w:w="1245" w:type="dxa"/>
            <w:tcBorders>
              <w:top w:val="single" w:sz="4" w:space="0" w:color="auto"/>
              <w:left w:val="single" w:sz="4" w:space="0" w:color="auto"/>
              <w:bottom w:val="single" w:sz="4" w:space="0" w:color="auto"/>
              <w:right w:val="single" w:sz="4" w:space="0" w:color="auto"/>
            </w:tcBorders>
          </w:tcPr>
          <w:p w14:paraId="01AD79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2206DE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C4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csi-IM-ResourcesForInterference</w:t>
            </w:r>
          </w:p>
        </w:tc>
        <w:tc>
          <w:tcPr>
            <w:tcW w:w="2123" w:type="dxa"/>
            <w:tcBorders>
              <w:top w:val="single" w:sz="4" w:space="0" w:color="auto"/>
              <w:left w:val="single" w:sz="4" w:space="0" w:color="auto"/>
              <w:bottom w:val="single" w:sz="4" w:space="0" w:color="auto"/>
              <w:right w:val="single" w:sz="4" w:space="0" w:color="auto"/>
            </w:tcBorders>
            <w:hideMark/>
          </w:tcPr>
          <w:p w14:paraId="078EBD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0A0F9D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CSI-IM</w:t>
            </w:r>
          </w:p>
        </w:tc>
        <w:tc>
          <w:tcPr>
            <w:tcW w:w="1245" w:type="dxa"/>
            <w:tcBorders>
              <w:top w:val="single" w:sz="4" w:space="0" w:color="auto"/>
              <w:left w:val="single" w:sz="4" w:space="0" w:color="auto"/>
              <w:bottom w:val="single" w:sz="4" w:space="0" w:color="auto"/>
              <w:right w:val="single" w:sz="4" w:space="0" w:color="auto"/>
            </w:tcBorders>
          </w:tcPr>
          <w:p w14:paraId="140796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284D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257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reportConfigType CHOICE {</w:t>
            </w:r>
          </w:p>
        </w:tc>
        <w:tc>
          <w:tcPr>
            <w:tcW w:w="2123" w:type="dxa"/>
            <w:tcBorders>
              <w:top w:val="single" w:sz="4" w:space="0" w:color="auto"/>
              <w:left w:val="single" w:sz="4" w:space="0" w:color="auto"/>
              <w:bottom w:val="single" w:sz="4" w:space="0" w:color="auto"/>
              <w:right w:val="single" w:sz="4" w:space="0" w:color="auto"/>
            </w:tcBorders>
          </w:tcPr>
          <w:p w14:paraId="04FB47A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F7D0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0086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B568C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43BC4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 SEQUENCE {</w:t>
            </w:r>
          </w:p>
        </w:tc>
        <w:tc>
          <w:tcPr>
            <w:tcW w:w="2123" w:type="dxa"/>
            <w:tcBorders>
              <w:top w:val="single" w:sz="4" w:space="0" w:color="auto"/>
              <w:left w:val="single" w:sz="4" w:space="0" w:color="auto"/>
              <w:bottom w:val="single" w:sz="4" w:space="0" w:color="auto"/>
              <w:right w:val="single" w:sz="4" w:space="0" w:color="auto"/>
            </w:tcBorders>
          </w:tcPr>
          <w:p w14:paraId="33DCDF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B77BF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EDA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4CD33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81530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 SEQUENCE {</w:t>
            </w:r>
          </w:p>
        </w:tc>
        <w:tc>
          <w:tcPr>
            <w:tcW w:w="2123" w:type="dxa"/>
            <w:tcBorders>
              <w:top w:val="single" w:sz="4" w:space="0" w:color="auto"/>
              <w:left w:val="single" w:sz="4" w:space="0" w:color="auto"/>
              <w:bottom w:val="single" w:sz="4" w:space="0" w:color="auto"/>
              <w:right w:val="single" w:sz="4" w:space="0" w:color="auto"/>
            </w:tcBorders>
            <w:hideMark/>
          </w:tcPr>
          <w:p w14:paraId="745A87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44" w:type="dxa"/>
            <w:tcBorders>
              <w:top w:val="single" w:sz="4" w:space="0" w:color="auto"/>
              <w:left w:val="single" w:sz="4" w:space="0" w:color="auto"/>
              <w:bottom w:val="single" w:sz="4" w:space="0" w:color="auto"/>
              <w:right w:val="single" w:sz="4" w:space="0" w:color="auto"/>
            </w:tcBorders>
          </w:tcPr>
          <w:p w14:paraId="500101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B296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D6CF3E" w14:textId="77777777" w:rsidTr="00207CB3">
        <w:tc>
          <w:tcPr>
            <w:tcW w:w="4535" w:type="dxa"/>
            <w:tcBorders>
              <w:top w:val="single" w:sz="4" w:space="0" w:color="auto"/>
              <w:left w:val="single" w:sz="4" w:space="0" w:color="auto"/>
              <w:bottom w:val="nil"/>
              <w:right w:val="single" w:sz="4" w:space="0" w:color="auto"/>
            </w:tcBorders>
            <w:hideMark/>
          </w:tcPr>
          <w:p w14:paraId="5D5055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reportSlotOffsetList[1]</w:t>
            </w:r>
          </w:p>
        </w:tc>
        <w:tc>
          <w:tcPr>
            <w:tcW w:w="2123" w:type="dxa"/>
            <w:tcBorders>
              <w:top w:val="single" w:sz="4" w:space="0" w:color="auto"/>
              <w:left w:val="single" w:sz="4" w:space="0" w:color="auto"/>
              <w:bottom w:val="single" w:sz="4" w:space="0" w:color="auto"/>
              <w:right w:val="single" w:sz="4" w:space="0" w:color="auto"/>
            </w:tcBorders>
            <w:hideMark/>
          </w:tcPr>
          <w:p w14:paraId="6DF58B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7FF579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744FE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277A29" w14:textId="77777777" w:rsidTr="00207CB3">
        <w:tc>
          <w:tcPr>
            <w:tcW w:w="4535" w:type="dxa"/>
            <w:tcBorders>
              <w:top w:val="single" w:sz="4" w:space="0" w:color="auto"/>
              <w:left w:val="single" w:sz="4" w:space="0" w:color="auto"/>
              <w:bottom w:val="nil"/>
              <w:right w:val="single" w:sz="4" w:space="0" w:color="auto"/>
            </w:tcBorders>
            <w:hideMark/>
          </w:tcPr>
          <w:p w14:paraId="57D97C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reportSlotOffsetList[2]</w:t>
            </w:r>
          </w:p>
        </w:tc>
        <w:tc>
          <w:tcPr>
            <w:tcW w:w="2123" w:type="dxa"/>
            <w:tcBorders>
              <w:top w:val="single" w:sz="4" w:space="0" w:color="auto"/>
              <w:left w:val="single" w:sz="4" w:space="0" w:color="auto"/>
              <w:bottom w:val="single" w:sz="4" w:space="0" w:color="auto"/>
              <w:right w:val="single" w:sz="4" w:space="0" w:color="auto"/>
            </w:tcBorders>
            <w:hideMark/>
          </w:tcPr>
          <w:p w14:paraId="4D93BC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37A2F5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w:t>
            </w:r>
          </w:p>
        </w:tc>
        <w:tc>
          <w:tcPr>
            <w:tcW w:w="1245" w:type="dxa"/>
            <w:tcBorders>
              <w:top w:val="single" w:sz="4" w:space="0" w:color="auto"/>
              <w:left w:val="single" w:sz="4" w:space="0" w:color="auto"/>
              <w:bottom w:val="single" w:sz="4" w:space="0" w:color="auto"/>
              <w:right w:val="single" w:sz="4" w:space="0" w:color="auto"/>
            </w:tcBorders>
          </w:tcPr>
          <w:p w14:paraId="01A0C1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26ADDF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863B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0983E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BAAD8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3363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0F361E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D2C93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97F07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960A03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EF14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6176A5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3FE98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26B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B08A3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B411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225C3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B58A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reportFreqConfiguration SEQUENCE {</w:t>
            </w:r>
          </w:p>
        </w:tc>
        <w:tc>
          <w:tcPr>
            <w:tcW w:w="2123" w:type="dxa"/>
            <w:tcBorders>
              <w:top w:val="single" w:sz="4" w:space="0" w:color="auto"/>
              <w:left w:val="single" w:sz="4" w:space="0" w:color="auto"/>
              <w:bottom w:val="single" w:sz="4" w:space="0" w:color="auto"/>
              <w:right w:val="single" w:sz="4" w:space="0" w:color="auto"/>
            </w:tcBorders>
          </w:tcPr>
          <w:p w14:paraId="13C4E4D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38B09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E743D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DC66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3833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pmi-FormatIndicator </w:t>
            </w:r>
          </w:p>
        </w:tc>
        <w:tc>
          <w:tcPr>
            <w:tcW w:w="2123" w:type="dxa"/>
            <w:tcBorders>
              <w:top w:val="single" w:sz="4" w:space="0" w:color="auto"/>
              <w:left w:val="single" w:sz="4" w:space="0" w:color="auto"/>
              <w:bottom w:val="single" w:sz="4" w:space="0" w:color="auto"/>
              <w:right w:val="single" w:sz="4" w:space="0" w:color="auto"/>
            </w:tcBorders>
            <w:hideMark/>
          </w:tcPr>
          <w:p w14:paraId="621F4B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w:t>
            </w:r>
            <w:r w:rsidRPr="00207CB3">
              <w:rPr>
                <w:rFonts w:ascii="Arial" w:eastAsia="Times New Roman" w:hAnsi="Arial" w:cs="Arial"/>
                <w:sz w:val="18"/>
                <w:lang w:val="fr-FR" w:eastAsia="zh-CN"/>
              </w:rPr>
              <w:t>ot</w:t>
            </w:r>
            <w:r w:rsidRPr="00207CB3">
              <w:rPr>
                <w:rFonts w:ascii="Arial" w:eastAsia="Times New Roman" w:hAnsi="Arial" w:cs="Arial"/>
                <w:sz w:val="18"/>
                <w:lang w:val="fr-FR" w:eastAsia="fr-FR"/>
              </w:rPr>
              <w:t xml:space="preserve"> present</w:t>
            </w:r>
          </w:p>
        </w:tc>
        <w:tc>
          <w:tcPr>
            <w:tcW w:w="1844" w:type="dxa"/>
            <w:tcBorders>
              <w:top w:val="single" w:sz="4" w:space="0" w:color="auto"/>
              <w:left w:val="single" w:sz="4" w:space="0" w:color="auto"/>
              <w:bottom w:val="single" w:sz="4" w:space="0" w:color="auto"/>
              <w:right w:val="single" w:sz="4" w:space="0" w:color="auto"/>
            </w:tcBorders>
          </w:tcPr>
          <w:p w14:paraId="659F15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1655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F4F10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664D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3BCA2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AC5AF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2B7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62BAB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AD0546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csi-ReportMode-r17</w:t>
            </w:r>
          </w:p>
        </w:tc>
        <w:tc>
          <w:tcPr>
            <w:tcW w:w="2123" w:type="dxa"/>
            <w:tcBorders>
              <w:top w:val="single" w:sz="4" w:space="0" w:color="auto"/>
              <w:left w:val="single" w:sz="4" w:space="0" w:color="auto"/>
              <w:bottom w:val="single" w:sz="4" w:space="0" w:color="auto"/>
              <w:right w:val="single" w:sz="4" w:space="0" w:color="auto"/>
            </w:tcBorders>
            <w:hideMark/>
          </w:tcPr>
          <w:p w14:paraId="554263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mode2</w:t>
            </w:r>
          </w:p>
        </w:tc>
        <w:tc>
          <w:tcPr>
            <w:tcW w:w="1844" w:type="dxa"/>
            <w:tcBorders>
              <w:top w:val="single" w:sz="4" w:space="0" w:color="auto"/>
              <w:left w:val="single" w:sz="4" w:space="0" w:color="auto"/>
              <w:bottom w:val="single" w:sz="4" w:space="0" w:color="auto"/>
              <w:right w:val="single" w:sz="4" w:space="0" w:color="auto"/>
            </w:tcBorders>
          </w:tcPr>
          <w:p w14:paraId="6EFFA4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58BD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109201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A0E6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codebookConfig-r18</w:t>
            </w:r>
          </w:p>
        </w:tc>
        <w:tc>
          <w:tcPr>
            <w:tcW w:w="2123" w:type="dxa"/>
            <w:tcBorders>
              <w:top w:val="single" w:sz="4" w:space="0" w:color="auto"/>
              <w:left w:val="single" w:sz="4" w:space="0" w:color="auto"/>
              <w:bottom w:val="single" w:sz="4" w:space="0" w:color="auto"/>
              <w:right w:val="single" w:sz="4" w:space="0" w:color="auto"/>
            </w:tcBorders>
            <w:hideMark/>
          </w:tcPr>
          <w:p w14:paraId="04C9D4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CodebookConfig-r18</w:t>
            </w:r>
          </w:p>
        </w:tc>
        <w:tc>
          <w:tcPr>
            <w:tcW w:w="1844" w:type="dxa"/>
            <w:tcBorders>
              <w:top w:val="single" w:sz="4" w:space="0" w:color="auto"/>
              <w:left w:val="single" w:sz="4" w:space="0" w:color="auto"/>
              <w:bottom w:val="single" w:sz="4" w:space="0" w:color="auto"/>
              <w:right w:val="single" w:sz="4" w:space="0" w:color="auto"/>
            </w:tcBorders>
            <w:hideMark/>
          </w:tcPr>
          <w:p w14:paraId="4DD79D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Table 6.3.2.1.9.4.3.1-10</w:t>
            </w:r>
          </w:p>
        </w:tc>
        <w:tc>
          <w:tcPr>
            <w:tcW w:w="1245" w:type="dxa"/>
            <w:tcBorders>
              <w:top w:val="single" w:sz="4" w:space="0" w:color="auto"/>
              <w:left w:val="single" w:sz="4" w:space="0" w:color="auto"/>
              <w:bottom w:val="single" w:sz="4" w:space="0" w:color="auto"/>
              <w:right w:val="single" w:sz="4" w:space="0" w:color="auto"/>
            </w:tcBorders>
          </w:tcPr>
          <w:p w14:paraId="63BF68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17ED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219F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22E816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BD80D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3AD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2DFBF9B0" w14:textId="77777777" w:rsidR="00207CB3" w:rsidRPr="00207CB3" w:rsidRDefault="00207CB3" w:rsidP="00207CB3">
      <w:pPr>
        <w:overflowPunct w:val="0"/>
        <w:autoSpaceDE w:val="0"/>
        <w:autoSpaceDN w:val="0"/>
        <w:adjustRightInd w:val="0"/>
        <w:rPr>
          <w:rFonts w:eastAsia="Times New Roman"/>
          <w:lang w:eastAsia="en-GB"/>
        </w:rPr>
      </w:pPr>
    </w:p>
    <w:p w14:paraId="36A6AA48"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9" w:name="_CRTable6_3_2_1_9_4_3_110"/>
      <w:r w:rsidRPr="00207CB3">
        <w:rPr>
          <w:rFonts w:ascii="Arial" w:eastAsia="Times New Roman" w:hAnsi="Arial" w:cs="Arial"/>
          <w:b/>
          <w:lang w:val="fr-FR" w:eastAsia="fr-FR"/>
        </w:rPr>
        <w:t xml:space="preserve">Table </w:t>
      </w:r>
      <w:bookmarkEnd w:id="19"/>
      <w:r w:rsidRPr="00207CB3">
        <w:rPr>
          <w:rFonts w:ascii="Arial" w:eastAsia="Times New Roman" w:hAnsi="Arial" w:cs="Arial"/>
          <w:b/>
          <w:lang w:val="fr-FR" w:eastAsia="fr-FR"/>
        </w:rPr>
        <w:t xml:space="preserve">6.3.2.1.9.4.3.1-10: </w:t>
      </w:r>
      <w:r w:rsidRPr="00207CB3">
        <w:rPr>
          <w:rFonts w:ascii="Arial" w:eastAsia="Times New Roman" w:hAnsi="Arial" w:cs="Arial"/>
          <w:b/>
          <w:i/>
          <w:iCs/>
          <w:lang w:val="fr-FR" w:eastAsia="fr-FR"/>
        </w:rPr>
        <w:t>CodebookConfig</w:t>
      </w:r>
      <w:r w:rsidRPr="00207CB3">
        <w:rPr>
          <w:rFonts w:ascii="Arial" w:eastAsia="Times New Roman" w:hAnsi="Arial" w:cs="Arial"/>
          <w:b/>
          <w:lang w:val="fr-FR" w:eastAsia="fr-FR"/>
        </w:rPr>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EB4E0AE"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2DF61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05F655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1C515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568960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85038D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A1C06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33B835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BFBB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CodebookConfig-r18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490E7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609E2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4C5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076E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D29E4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codebookType CHOICE {</w:t>
            </w:r>
          </w:p>
        </w:tc>
        <w:tc>
          <w:tcPr>
            <w:tcW w:w="2123" w:type="dxa"/>
            <w:tcBorders>
              <w:top w:val="single" w:sz="4" w:space="0" w:color="auto"/>
              <w:left w:val="single" w:sz="4" w:space="0" w:color="auto"/>
              <w:bottom w:val="single" w:sz="4" w:space="0" w:color="auto"/>
              <w:right w:val="single" w:sz="4" w:space="0" w:color="auto"/>
            </w:tcBorders>
          </w:tcPr>
          <w:p w14:paraId="3B3EBB3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A13C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F5B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FD860C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C55F5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type2 CHOICE {</w:t>
            </w:r>
          </w:p>
        </w:tc>
        <w:tc>
          <w:tcPr>
            <w:tcW w:w="2123" w:type="dxa"/>
            <w:tcBorders>
              <w:top w:val="single" w:sz="4" w:space="0" w:color="auto"/>
              <w:left w:val="single" w:sz="4" w:space="0" w:color="auto"/>
              <w:bottom w:val="single" w:sz="4" w:space="0" w:color="auto"/>
              <w:right w:val="single" w:sz="4" w:space="0" w:color="auto"/>
            </w:tcBorders>
          </w:tcPr>
          <w:p w14:paraId="67E848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5438E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B091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A204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B0604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typeII-CJT-r18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DD9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FEBBC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A3BD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A6D4C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9067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bookmarkStart w:id="20" w:name="_Hlk147996006"/>
            <w:r w:rsidRPr="00207CB3">
              <w:rPr>
                <w:rFonts w:ascii="Arial" w:eastAsia="Times New Roman" w:hAnsi="Arial" w:cs="Arial"/>
                <w:sz w:val="18"/>
                <w:lang w:val="fr-FR" w:eastAsia="fr-FR"/>
              </w:rPr>
              <w:t>n1-n2-codebookSubsetRestrictionList-r18</w:t>
            </w:r>
            <w:bookmarkEnd w:id="20"/>
          </w:p>
        </w:tc>
        <w:tc>
          <w:tcPr>
            <w:tcW w:w="2123" w:type="dxa"/>
            <w:tcBorders>
              <w:top w:val="single" w:sz="4" w:space="0" w:color="auto"/>
              <w:left w:val="single" w:sz="4" w:space="0" w:color="auto"/>
              <w:bottom w:val="single" w:sz="4" w:space="0" w:color="auto"/>
              <w:right w:val="single" w:sz="4" w:space="0" w:color="auto"/>
            </w:tcBorders>
            <w:hideMark/>
          </w:tcPr>
          <w:p w14:paraId="41E7D8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w:t>
            </w:r>
          </w:p>
        </w:tc>
        <w:tc>
          <w:tcPr>
            <w:tcW w:w="1844" w:type="dxa"/>
            <w:tcBorders>
              <w:top w:val="single" w:sz="4" w:space="0" w:color="auto"/>
              <w:left w:val="single" w:sz="4" w:space="0" w:color="auto"/>
              <w:bottom w:val="single" w:sz="4" w:space="0" w:color="auto"/>
              <w:right w:val="single" w:sz="4" w:space="0" w:color="auto"/>
            </w:tcBorders>
            <w:hideMark/>
          </w:tcPr>
          <w:p w14:paraId="7666E4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 xml:space="preserve">Table </w:t>
            </w:r>
            <w:r w:rsidRPr="00207CB3">
              <w:rPr>
                <w:rFonts w:ascii="Arial" w:eastAsia="Times New Roman" w:hAnsi="Arial" w:cs="Arial"/>
                <w:sz w:val="18"/>
                <w:lang w:val="fr-FR" w:eastAsia="fr-FR"/>
              </w:rPr>
              <w:t>6.3.2.1.9.4.3.1-11</w:t>
            </w:r>
          </w:p>
        </w:tc>
        <w:tc>
          <w:tcPr>
            <w:tcW w:w="1245" w:type="dxa"/>
            <w:tcBorders>
              <w:top w:val="single" w:sz="4" w:space="0" w:color="auto"/>
              <w:left w:val="single" w:sz="4" w:space="0" w:color="auto"/>
              <w:bottom w:val="single" w:sz="4" w:space="0" w:color="auto"/>
              <w:right w:val="single" w:sz="4" w:space="0" w:color="auto"/>
            </w:tcBorders>
          </w:tcPr>
          <w:p w14:paraId="646A3B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B34E5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17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paramCombination-CJT-r18</w:t>
            </w:r>
          </w:p>
        </w:tc>
        <w:tc>
          <w:tcPr>
            <w:tcW w:w="2123" w:type="dxa"/>
            <w:tcBorders>
              <w:top w:val="single" w:sz="4" w:space="0" w:color="auto"/>
              <w:left w:val="single" w:sz="4" w:space="0" w:color="auto"/>
              <w:bottom w:val="single" w:sz="4" w:space="0" w:color="auto"/>
              <w:right w:val="single" w:sz="4" w:space="0" w:color="auto"/>
            </w:tcBorders>
            <w:hideMark/>
          </w:tcPr>
          <w:p w14:paraId="6D9A2C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4</w:t>
            </w:r>
          </w:p>
        </w:tc>
        <w:tc>
          <w:tcPr>
            <w:tcW w:w="1844" w:type="dxa"/>
            <w:tcBorders>
              <w:top w:val="single" w:sz="4" w:space="0" w:color="auto"/>
              <w:left w:val="single" w:sz="4" w:space="0" w:color="auto"/>
              <w:bottom w:val="single" w:sz="4" w:space="0" w:color="auto"/>
              <w:right w:val="single" w:sz="4" w:space="0" w:color="auto"/>
            </w:tcBorders>
          </w:tcPr>
          <w:p w14:paraId="4EBC1A1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4178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388B0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D24A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paramCombination-CJT-L-r18 </w:t>
            </w:r>
            <w:r w:rsidRPr="00207CB3">
              <w:rPr>
                <w:rFonts w:ascii="Arial" w:eastAsia="Times New Roman" w:hAnsi="Arial" w:cs="Arial"/>
                <w:color w:val="993366"/>
                <w:sz w:val="18"/>
                <w:lang w:val="fr-FR" w:eastAsia="fr-FR"/>
              </w:rPr>
              <w:t xml:space="preserve">SEQUENCE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726F05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8369F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52962C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22699B0A" w14:textId="77777777" w:rsidTr="00207CB3">
        <w:tc>
          <w:tcPr>
            <w:tcW w:w="4535" w:type="dxa"/>
            <w:tcBorders>
              <w:top w:val="single" w:sz="4" w:space="0" w:color="auto"/>
              <w:left w:val="single" w:sz="4" w:space="0" w:color="auto"/>
              <w:bottom w:val="single" w:sz="4" w:space="0" w:color="auto"/>
              <w:right w:val="single" w:sz="4" w:space="0" w:color="auto"/>
            </w:tcBorders>
          </w:tcPr>
          <w:p w14:paraId="223B1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4F5746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7</w:t>
            </w:r>
          </w:p>
        </w:tc>
        <w:tc>
          <w:tcPr>
            <w:tcW w:w="1844" w:type="dxa"/>
            <w:tcBorders>
              <w:top w:val="single" w:sz="4" w:space="0" w:color="auto"/>
              <w:left w:val="single" w:sz="4" w:space="0" w:color="auto"/>
              <w:bottom w:val="single" w:sz="4" w:space="0" w:color="auto"/>
              <w:right w:val="single" w:sz="4" w:space="0" w:color="auto"/>
            </w:tcBorders>
          </w:tcPr>
          <w:p w14:paraId="62384F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549F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BF7B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86D99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2FB474D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tcPr>
          <w:p w14:paraId="38F380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089F6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83F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F2D2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restrictedCMR-Selection-r18</w:t>
            </w:r>
          </w:p>
        </w:tc>
        <w:tc>
          <w:tcPr>
            <w:tcW w:w="2123" w:type="dxa"/>
            <w:tcBorders>
              <w:top w:val="single" w:sz="4" w:space="0" w:color="auto"/>
              <w:left w:val="single" w:sz="4" w:space="0" w:color="auto"/>
              <w:bottom w:val="single" w:sz="4" w:space="0" w:color="auto"/>
              <w:right w:val="single" w:sz="4" w:space="0" w:color="auto"/>
            </w:tcBorders>
            <w:hideMark/>
          </w:tcPr>
          <w:p w14:paraId="09796E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enable</w:t>
            </w:r>
          </w:p>
        </w:tc>
        <w:tc>
          <w:tcPr>
            <w:tcW w:w="1844" w:type="dxa"/>
            <w:tcBorders>
              <w:top w:val="single" w:sz="4" w:space="0" w:color="auto"/>
              <w:left w:val="single" w:sz="4" w:space="0" w:color="auto"/>
              <w:bottom w:val="single" w:sz="4" w:space="0" w:color="auto"/>
              <w:right w:val="single" w:sz="4" w:space="0" w:color="auto"/>
            </w:tcBorders>
          </w:tcPr>
          <w:p w14:paraId="127E7E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9BC2F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626B1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9E44A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valueOfO3-r18</w:t>
            </w:r>
          </w:p>
        </w:tc>
        <w:tc>
          <w:tcPr>
            <w:tcW w:w="2123" w:type="dxa"/>
            <w:tcBorders>
              <w:top w:val="single" w:sz="4" w:space="0" w:color="auto"/>
              <w:left w:val="single" w:sz="4" w:space="0" w:color="auto"/>
              <w:bottom w:val="single" w:sz="4" w:space="0" w:color="auto"/>
              <w:right w:val="single" w:sz="4" w:space="0" w:color="auto"/>
            </w:tcBorders>
            <w:hideMark/>
          </w:tcPr>
          <w:p w14:paraId="261029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55236E5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4CAB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FAAFE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B3B6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numberOfPMI-SubbandsPerCQI-Subband-r18</w:t>
            </w:r>
          </w:p>
        </w:tc>
        <w:tc>
          <w:tcPr>
            <w:tcW w:w="2123" w:type="dxa"/>
            <w:tcBorders>
              <w:top w:val="single" w:sz="4" w:space="0" w:color="auto"/>
              <w:left w:val="single" w:sz="4" w:space="0" w:color="auto"/>
              <w:bottom w:val="single" w:sz="4" w:space="0" w:color="auto"/>
              <w:right w:val="single" w:sz="4" w:space="0" w:color="auto"/>
            </w:tcBorders>
            <w:hideMark/>
          </w:tcPr>
          <w:p w14:paraId="0A611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tcPr>
          <w:p w14:paraId="4AECAC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9E2B9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59196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3AC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typeII-RI-Restriction-r18</w:t>
            </w:r>
          </w:p>
        </w:tc>
        <w:tc>
          <w:tcPr>
            <w:tcW w:w="2123" w:type="dxa"/>
            <w:tcBorders>
              <w:top w:val="single" w:sz="4" w:space="0" w:color="auto"/>
              <w:left w:val="single" w:sz="4" w:space="0" w:color="auto"/>
              <w:bottom w:val="single" w:sz="4" w:space="0" w:color="auto"/>
              <w:right w:val="single" w:sz="4" w:space="0" w:color="auto"/>
            </w:tcBorders>
            <w:hideMark/>
          </w:tcPr>
          <w:p w14:paraId="6864F5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844" w:type="dxa"/>
            <w:tcBorders>
              <w:top w:val="single" w:sz="4" w:space="0" w:color="auto"/>
              <w:left w:val="single" w:sz="4" w:space="0" w:color="auto"/>
              <w:bottom w:val="single" w:sz="4" w:space="0" w:color="auto"/>
              <w:right w:val="single" w:sz="4" w:space="0" w:color="auto"/>
            </w:tcBorders>
          </w:tcPr>
          <w:p w14:paraId="043CB7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859BC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B6907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466A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codebookMode-r18</w:t>
            </w:r>
          </w:p>
        </w:tc>
        <w:tc>
          <w:tcPr>
            <w:tcW w:w="2123" w:type="dxa"/>
            <w:tcBorders>
              <w:top w:val="single" w:sz="4" w:space="0" w:color="auto"/>
              <w:left w:val="single" w:sz="4" w:space="0" w:color="auto"/>
              <w:bottom w:val="single" w:sz="4" w:space="0" w:color="auto"/>
              <w:right w:val="single" w:sz="4" w:space="0" w:color="auto"/>
            </w:tcBorders>
            <w:hideMark/>
          </w:tcPr>
          <w:p w14:paraId="617C72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tcPr>
          <w:p w14:paraId="7E470F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73A540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2B981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DD041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708E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E0F069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7CD6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2CDF7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76AA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F7721E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85C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DBCB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924576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D864B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400A5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7E81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13E4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C156F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9DC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9F6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4D08B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81C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0B312E93" w14:textId="77777777" w:rsidR="00207CB3" w:rsidRPr="00207CB3" w:rsidRDefault="00207CB3" w:rsidP="00207CB3">
      <w:pPr>
        <w:overflowPunct w:val="0"/>
        <w:autoSpaceDE w:val="0"/>
        <w:autoSpaceDN w:val="0"/>
        <w:adjustRightInd w:val="0"/>
        <w:rPr>
          <w:rFonts w:eastAsia="Times New Roman"/>
          <w:lang w:eastAsia="en-GB"/>
        </w:rPr>
      </w:pPr>
    </w:p>
    <w:p w14:paraId="78D47AC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21" w:name="_CRTable6_3_2_1_9_4_3_111"/>
      <w:r w:rsidRPr="00207CB3">
        <w:rPr>
          <w:rFonts w:ascii="Arial" w:eastAsia="Times New Roman" w:hAnsi="Arial" w:cs="Arial"/>
          <w:b/>
          <w:lang w:val="fr-FR" w:eastAsia="fr-FR"/>
        </w:rPr>
        <w:t xml:space="preserve">Table </w:t>
      </w:r>
      <w:bookmarkEnd w:id="21"/>
      <w:r w:rsidRPr="00207CB3">
        <w:rPr>
          <w:rFonts w:ascii="Arial" w:eastAsia="Times New Roman" w:hAnsi="Arial" w:cs="Arial"/>
          <w:b/>
          <w:lang w:val="fr-FR" w:eastAsia="fr-FR"/>
        </w:rPr>
        <w:t>6.3.2.1.9.4.3.1-11: N1-N2-CBSR-List-r18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524E44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76A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EDAF86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355528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B4ADDE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22ED16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9258138"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6C5BFF5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78E7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 ::= CHOICE {</w:t>
            </w:r>
          </w:p>
        </w:tc>
        <w:tc>
          <w:tcPr>
            <w:tcW w:w="2123" w:type="dxa"/>
            <w:tcBorders>
              <w:top w:val="single" w:sz="4" w:space="0" w:color="auto"/>
              <w:left w:val="single" w:sz="4" w:space="0" w:color="auto"/>
              <w:bottom w:val="single" w:sz="4" w:space="0" w:color="auto"/>
              <w:right w:val="single" w:sz="4" w:space="0" w:color="auto"/>
            </w:tcBorders>
          </w:tcPr>
          <w:p w14:paraId="065FAA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22DD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8BE1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32BEE0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05F46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four-one-r18 CHOICE {</w:t>
            </w:r>
          </w:p>
        </w:tc>
        <w:tc>
          <w:tcPr>
            <w:tcW w:w="2123" w:type="dxa"/>
            <w:tcBorders>
              <w:top w:val="single" w:sz="4" w:space="0" w:color="auto"/>
              <w:left w:val="single" w:sz="4" w:space="0" w:color="auto"/>
              <w:bottom w:val="single" w:sz="4" w:space="0" w:color="auto"/>
              <w:right w:val="single" w:sz="4" w:space="0" w:color="auto"/>
            </w:tcBorders>
          </w:tcPr>
          <w:p w14:paraId="023002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6E962F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86A9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A5D60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877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cbsr-list-r18 SEQUENCE {</w:t>
            </w:r>
          </w:p>
        </w:tc>
        <w:tc>
          <w:tcPr>
            <w:tcW w:w="2123" w:type="dxa"/>
            <w:tcBorders>
              <w:top w:val="single" w:sz="4" w:space="0" w:color="auto"/>
              <w:left w:val="single" w:sz="4" w:space="0" w:color="auto"/>
              <w:bottom w:val="single" w:sz="4" w:space="0" w:color="auto"/>
              <w:right w:val="single" w:sz="4" w:space="0" w:color="auto"/>
            </w:tcBorders>
          </w:tcPr>
          <w:p w14:paraId="67EEA4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92B90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2 entries</w:t>
            </w:r>
          </w:p>
        </w:tc>
        <w:tc>
          <w:tcPr>
            <w:tcW w:w="1245" w:type="dxa"/>
            <w:tcBorders>
              <w:top w:val="single" w:sz="4" w:space="0" w:color="auto"/>
              <w:left w:val="single" w:sz="4" w:space="0" w:color="auto"/>
              <w:bottom w:val="single" w:sz="4" w:space="0" w:color="auto"/>
              <w:right w:val="single" w:sz="4" w:space="0" w:color="auto"/>
            </w:tcBorders>
          </w:tcPr>
          <w:p w14:paraId="275887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F2091B" w14:textId="77777777" w:rsidTr="00207CB3">
        <w:tc>
          <w:tcPr>
            <w:tcW w:w="4535" w:type="dxa"/>
            <w:tcBorders>
              <w:top w:val="single" w:sz="4" w:space="0" w:color="auto"/>
              <w:left w:val="single" w:sz="4" w:space="0" w:color="auto"/>
              <w:bottom w:val="single" w:sz="4" w:space="0" w:color="auto"/>
              <w:right w:val="single" w:sz="4" w:space="0" w:color="auto"/>
            </w:tcBorders>
          </w:tcPr>
          <w:p w14:paraId="3B3E1B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58A535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502A3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154C4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43A05A7" w14:textId="77777777" w:rsidTr="00207CB3">
        <w:tc>
          <w:tcPr>
            <w:tcW w:w="4535" w:type="dxa"/>
            <w:tcBorders>
              <w:top w:val="single" w:sz="4" w:space="0" w:color="auto"/>
              <w:left w:val="single" w:sz="4" w:space="0" w:color="auto"/>
              <w:bottom w:val="single" w:sz="4" w:space="0" w:color="auto"/>
              <w:right w:val="single" w:sz="4" w:space="0" w:color="auto"/>
            </w:tcBorders>
          </w:tcPr>
          <w:p w14:paraId="5F5417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380C757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10375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CC09C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33CBD89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F7A7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7F1AA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D24F3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AF29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EA4F46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414E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A66EA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93264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6311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088A1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93FDE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3DC2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65871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9FA40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14B8C283" w14:textId="77777777" w:rsidR="00207CB3" w:rsidRPr="00207CB3" w:rsidRDefault="00207CB3" w:rsidP="00207CB3">
      <w:pPr>
        <w:overflowPunct w:val="0"/>
        <w:autoSpaceDE w:val="0"/>
        <w:autoSpaceDN w:val="0"/>
        <w:adjustRightInd w:val="0"/>
        <w:rPr>
          <w:rFonts w:eastAsia="Times New Roman"/>
          <w:lang w:eastAsia="en-GB"/>
        </w:rPr>
      </w:pPr>
    </w:p>
    <w:p w14:paraId="0F0AE50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2" w:name="_CRTable6_3_2_1_9_4_3_112"/>
      <w:r w:rsidRPr="00207CB3">
        <w:rPr>
          <w:rFonts w:ascii="Arial" w:eastAsia="Times New Roman" w:hAnsi="Arial" w:cs="Arial"/>
          <w:b/>
          <w:lang w:val="fr-FR" w:eastAsia="fr-FR"/>
        </w:rPr>
        <w:lastRenderedPageBreak/>
        <w:t xml:space="preserve">Table </w:t>
      </w:r>
      <w:bookmarkEnd w:id="22"/>
      <w:r w:rsidRPr="00207CB3">
        <w:rPr>
          <w:rFonts w:ascii="Arial" w:eastAsia="Times New Roman" w:hAnsi="Arial" w:cs="Arial"/>
          <w:b/>
          <w:lang w:val="fr-FR" w:eastAsia="fr-FR"/>
        </w:rPr>
        <w:t>6.3.2.1.9.4.3.1-12: Physical layer parameters for DCI format 1_1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2B301C56"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000D675"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5.4.2.5-16</w:t>
            </w:r>
          </w:p>
        </w:tc>
      </w:tr>
      <w:tr w:rsidR="00207CB3" w:rsidRPr="00207CB3" w14:paraId="1A3EBFED"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6FBBD88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46FC8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F77DA8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54068C3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0E73D7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7455B0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PDSCH-to-HARQ_feedback timing indicator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67C4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w:t>
            </w:r>
            <w:r w:rsidRPr="00207CB3">
              <w:rPr>
                <w:rFonts w:ascii="Arial" w:eastAsia="Times New Roman" w:hAnsi="Arial" w:cs="Arial"/>
                <w:sz w:val="18"/>
                <w:vertAlign w:val="subscript"/>
                <w:lang w:val="fr-FR" w:eastAsia="fr-FR"/>
              </w:rPr>
              <w:t xml:space="preserve">1 </w:t>
            </w:r>
            <w:r w:rsidRPr="00207CB3">
              <w:rPr>
                <w:rFonts w:ascii="Arial" w:eastAsia="Times New Roman" w:hAnsi="Arial" w:cs="Arial"/>
                <w:sz w:val="18"/>
                <w:lang w:val="fr-FR" w:eastAsia="fr-FR"/>
              </w:rPr>
              <w:t>= 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5FA771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r w:rsidRPr="00207CB3">
              <w:rPr>
                <w:rFonts w:ascii="Arial" w:eastAsia="Times New Roman" w:hAnsi="Arial" w:cs="Arial"/>
                <w:sz w:val="18"/>
                <w:lang w:val="fr-FR" w:eastAsia="zh-CN"/>
              </w:rPr>
              <w:t>“010”</w:t>
            </w:r>
          </w:p>
        </w:tc>
        <w:tc>
          <w:tcPr>
            <w:tcW w:w="1161" w:type="dxa"/>
            <w:tcBorders>
              <w:top w:val="single" w:sz="4" w:space="0" w:color="auto"/>
              <w:left w:val="single" w:sz="4" w:space="0" w:color="auto"/>
              <w:bottom w:val="single" w:sz="4" w:space="0" w:color="auto"/>
              <w:right w:val="single" w:sz="4" w:space="0" w:color="auto"/>
            </w:tcBorders>
          </w:tcPr>
          <w:p w14:paraId="14B864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207CB3" w:rsidRPr="00207CB3" w14:paraId="22B0ACE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422D6C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Antenna port(s)</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3AFD5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DMRS port 0 and DMRS port 1 as per Table 7.3.1.2.2-1 in TS 38.212 (</w:t>
            </w:r>
            <w:r w:rsidRPr="00207CB3">
              <w:rPr>
                <w:rFonts w:ascii="Arial" w:eastAsia="Times New Roman" w:hAnsi="Arial" w:cs="Arial"/>
                <w:i/>
                <w:sz w:val="18"/>
                <w:lang w:val="fr-FR" w:eastAsia="fr-FR"/>
              </w:rPr>
              <w:t>dmrs-Type</w:t>
            </w:r>
            <w:r w:rsidRPr="00207CB3">
              <w:rPr>
                <w:rFonts w:ascii="Arial" w:eastAsia="Times New Roman" w:hAnsi="Arial" w:cs="Arial"/>
                <w:sz w:val="18"/>
                <w:lang w:val="fr-FR" w:eastAsia="fr-FR"/>
              </w:rPr>
              <w:t xml:space="preserve"> = DMRS type 1 and </w:t>
            </w:r>
            <w:r w:rsidRPr="00207CB3">
              <w:rPr>
                <w:rFonts w:ascii="Arial" w:eastAsia="Times New Roman" w:hAnsi="Arial" w:cs="Arial"/>
                <w:i/>
                <w:sz w:val="18"/>
                <w:lang w:val="fr-FR" w:eastAsia="fr-FR"/>
              </w:rPr>
              <w:t>maxLength</w:t>
            </w:r>
            <w:r w:rsidRPr="00207CB3">
              <w:rPr>
                <w:rFonts w:ascii="Arial" w:eastAsia="Times New Roman" w:hAnsi="Arial" w:cs="Arial"/>
                <w:sz w:val="18"/>
                <w:lang w:val="fr-FR" w:eastAsia="fr-FR"/>
              </w:rPr>
              <w:t xml:space="preserve"> = len1 as per Table 4.6.3-50 in 38.508-1)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B9FCB2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161" w:type="dxa"/>
            <w:tcBorders>
              <w:top w:val="single" w:sz="4" w:space="0" w:color="auto"/>
              <w:left w:val="single" w:sz="4" w:space="0" w:color="auto"/>
              <w:bottom w:val="single" w:sz="4" w:space="0" w:color="auto"/>
              <w:right w:val="single" w:sz="4" w:space="0" w:color="auto"/>
            </w:tcBorders>
          </w:tcPr>
          <w:p w14:paraId="6C415D9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6EE59FD6" w14:textId="77777777" w:rsidR="00207CB3" w:rsidRPr="00207CB3" w:rsidRDefault="00207CB3" w:rsidP="00207CB3">
      <w:pPr>
        <w:overflowPunct w:val="0"/>
        <w:autoSpaceDE w:val="0"/>
        <w:autoSpaceDN w:val="0"/>
        <w:adjustRightInd w:val="0"/>
        <w:rPr>
          <w:rFonts w:eastAsia="Times New Roman"/>
          <w:lang w:eastAsia="en-GB"/>
        </w:rPr>
      </w:pPr>
    </w:p>
    <w:p w14:paraId="7A31BBFD"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3" w:name="_CRTable6_3_2_1_9_4_3_113"/>
      <w:r w:rsidRPr="00207CB3">
        <w:rPr>
          <w:rFonts w:ascii="Arial" w:eastAsia="Times New Roman" w:hAnsi="Arial" w:cs="Arial"/>
          <w:b/>
          <w:lang w:val="fr-FR" w:eastAsia="fr-FR"/>
        </w:rPr>
        <w:t xml:space="preserve">Table </w:t>
      </w:r>
      <w:bookmarkEnd w:id="23"/>
      <w:r w:rsidRPr="00207CB3">
        <w:rPr>
          <w:rFonts w:ascii="Arial" w:eastAsia="Times New Roman" w:hAnsi="Arial" w:cs="Arial"/>
          <w:b/>
          <w:lang w:val="fr-FR" w:eastAsia="fr-FR"/>
        </w:rPr>
        <w:t>6.3.2.1.9.4.3.1-13: Physical layer parameters for DCI format 0_1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3A276B1C"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6105E4CD"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4.3.6.1.1.2-1</w:t>
            </w:r>
          </w:p>
        </w:tc>
      </w:tr>
      <w:tr w:rsidR="00207CB3" w:rsidRPr="00207CB3" w14:paraId="16E9271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1544D47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976AB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7E4C82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0EDEDDA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940720A"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098D0F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3A97D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1 in slots i, where mod(i, 5) = 1, otherwise it is equal to 0</w:t>
            </w:r>
          </w:p>
        </w:tc>
        <w:tc>
          <w:tcPr>
            <w:tcW w:w="1842" w:type="dxa"/>
            <w:tcBorders>
              <w:top w:val="single" w:sz="4" w:space="0" w:color="auto"/>
              <w:left w:val="single" w:sz="4" w:space="0" w:color="auto"/>
              <w:bottom w:val="single" w:sz="4" w:space="0" w:color="auto"/>
              <w:right w:val="single" w:sz="4" w:space="0" w:color="auto"/>
            </w:tcBorders>
            <w:noWrap/>
            <w:vAlign w:val="center"/>
          </w:tcPr>
          <w:p w14:paraId="182F0FC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1161" w:type="dxa"/>
            <w:tcBorders>
              <w:top w:val="single" w:sz="4" w:space="0" w:color="auto"/>
              <w:left w:val="single" w:sz="4" w:space="0" w:color="auto"/>
              <w:bottom w:val="single" w:sz="4" w:space="0" w:color="auto"/>
              <w:right w:val="single" w:sz="4" w:space="0" w:color="auto"/>
            </w:tcBorders>
          </w:tcPr>
          <w:p w14:paraId="607DE82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1863E139" w14:textId="77777777" w:rsidR="00207CB3" w:rsidRPr="00207CB3" w:rsidRDefault="00207CB3" w:rsidP="00207CB3">
      <w:pPr>
        <w:overflowPunct w:val="0"/>
        <w:autoSpaceDE w:val="0"/>
        <w:autoSpaceDN w:val="0"/>
        <w:adjustRightInd w:val="0"/>
        <w:rPr>
          <w:rFonts w:eastAsia="Times New Roman"/>
          <w:lang w:eastAsia="en-GB"/>
        </w:rPr>
      </w:pPr>
    </w:p>
    <w:p w14:paraId="4AC3F749"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4" w:name="_CR6_3_2_1_9_4_3_2"/>
      <w:r w:rsidRPr="00207CB3">
        <w:rPr>
          <w:rFonts w:ascii="Arial" w:eastAsia="Times New Roman" w:hAnsi="Arial" w:cs="Arial"/>
          <w:lang w:val="fr-FR" w:eastAsia="fr-FR"/>
        </w:rPr>
        <w:t>6.3.2.1.9.4.3.2</w:t>
      </w:r>
      <w:r w:rsidRPr="00207CB3">
        <w:rPr>
          <w:rFonts w:ascii="Arial" w:eastAsia="Times New Roman" w:hAnsi="Arial" w:cs="Arial"/>
          <w:lang w:val="fr-FR" w:eastAsia="fr-FR"/>
        </w:rPr>
        <w:tab/>
        <w:t>Message exceptions for NSA</w:t>
      </w:r>
    </w:p>
    <w:bookmarkEnd w:id="24"/>
    <w:p w14:paraId="5AF29278"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zh-CN"/>
        </w:rPr>
        <w:t xml:space="preserve">Same as in clause </w:t>
      </w:r>
      <w:r w:rsidRPr="00207CB3">
        <w:rPr>
          <w:rFonts w:eastAsia="Times New Roman"/>
          <w:lang w:eastAsia="en-GB"/>
        </w:rPr>
        <w:t>6.3.2.1.9.4.3.</w:t>
      </w:r>
      <w:r w:rsidRPr="00207CB3">
        <w:rPr>
          <w:rFonts w:eastAsia="Times New Roman"/>
          <w:lang w:eastAsia="zh-CN"/>
        </w:rPr>
        <w:t>1.</w:t>
      </w:r>
    </w:p>
    <w:p w14:paraId="26E9F57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5" w:name="_CR6_3_2_1_9_5"/>
      <w:r w:rsidRPr="00207CB3">
        <w:rPr>
          <w:rFonts w:ascii="Arial" w:eastAsia="Times New Roman" w:hAnsi="Arial" w:cs="Arial"/>
          <w:lang w:val="fr-FR" w:eastAsia="fr-FR"/>
        </w:rPr>
        <w:t>6.3.2.1.9.5</w:t>
      </w:r>
      <w:r w:rsidRPr="00207CB3">
        <w:rPr>
          <w:rFonts w:ascii="Arial" w:eastAsia="Times New Roman" w:hAnsi="Arial" w:cs="Arial"/>
          <w:lang w:val="fr-FR" w:eastAsia="fr-FR"/>
        </w:rPr>
        <w:tab/>
        <w:t>Test requirement</w:t>
      </w:r>
    </w:p>
    <w:p w14:paraId="787A90F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6" w:name="_CRTable6_3_2_1_9_51"/>
      <w:bookmarkEnd w:id="25"/>
      <w:r w:rsidRPr="00207CB3">
        <w:rPr>
          <w:rFonts w:ascii="Arial" w:eastAsia="Times New Roman" w:hAnsi="Arial" w:cs="Arial"/>
          <w:b/>
          <w:lang w:val="fr-FR" w:eastAsia="fr-FR"/>
        </w:rPr>
        <w:t xml:space="preserve">Table </w:t>
      </w:r>
      <w:bookmarkEnd w:id="26"/>
      <w:r w:rsidRPr="00207CB3">
        <w:rPr>
          <w:rFonts w:ascii="Arial" w:eastAsia="Times New Roman" w:hAnsi="Arial" w:cs="Arial"/>
          <w:b/>
          <w:lang w:val="fr-FR" w:eastAsia="zh-CN"/>
        </w:rPr>
        <w:t>6.3.2.1.9</w:t>
      </w:r>
      <w:r w:rsidRPr="00207CB3">
        <w:rPr>
          <w:rFonts w:ascii="Arial" w:eastAsia="Times New Roman" w:hAnsi="Arial" w:cs="Arial"/>
          <w:b/>
          <w:lang w:val="fr-FR" w:eastAsia="fr-FR"/>
        </w:rPr>
        <w:t>.5-1</w:t>
      </w:r>
      <w:r w:rsidRPr="00207CB3">
        <w:rPr>
          <w:rFonts w:ascii="Arial" w:eastAsia="Times New Roman" w:hAnsi="Arial" w:cs="Arial"/>
          <w:b/>
          <w:lang w:val="fr-FR" w:eastAsia="zh-CN"/>
        </w:rPr>
        <w:t>:</w:t>
      </w:r>
      <w:r w:rsidRPr="00207CB3">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7CB3" w:rsidRPr="00207CB3" w14:paraId="284397AD"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111889E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56E6C7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Test 1</w:t>
            </w:r>
          </w:p>
        </w:tc>
      </w:tr>
      <w:tr w:rsidR="00207CB3" w:rsidRPr="00207CB3" w14:paraId="4CC1050E"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441E934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eastAsia="en-GB"/>
              </w:rPr>
            </w:pPr>
            <w:r w:rsidRPr="00207CB3">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6405C77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sz w:val="18"/>
                <w:lang w:eastAsia="en-GB"/>
              </w:rPr>
            </w:pPr>
            <w:r w:rsidRPr="00207CB3">
              <w:rPr>
                <w:rFonts w:ascii="Arial" w:eastAsia="Times New Roman" w:hAnsi="Arial"/>
                <w:sz w:val="18"/>
                <w:lang w:eastAsia="zh-CN"/>
              </w:rPr>
              <w:t>1.79</w:t>
            </w:r>
          </w:p>
        </w:tc>
      </w:tr>
    </w:tbl>
    <w:p w14:paraId="23EBBD1C" w14:textId="77777777" w:rsidR="00207CB3" w:rsidRDefault="00207CB3" w:rsidP="00207CB3">
      <w:pPr>
        <w:overflowPunct w:val="0"/>
        <w:autoSpaceDE w:val="0"/>
        <w:autoSpaceDN w:val="0"/>
        <w:adjustRightInd w:val="0"/>
        <w:rPr>
          <w:ins w:id="27" w:author="zhangyufeng@caict.ac.cn" w:date="2025-07-17T09:12:00Z" w16du:dateUtc="2025-07-17T01:12:00Z"/>
          <w:lang w:eastAsia="zh-CN"/>
        </w:rPr>
      </w:pPr>
    </w:p>
    <w:p w14:paraId="6EFDC641" w14:textId="4B81913A" w:rsidR="00C377F6" w:rsidRPr="00C377F6" w:rsidRDefault="00C377F6" w:rsidP="00C377F6">
      <w:pPr>
        <w:keepNext/>
        <w:keepLines/>
        <w:overflowPunct w:val="0"/>
        <w:autoSpaceDE w:val="0"/>
        <w:autoSpaceDN w:val="0"/>
        <w:adjustRightInd w:val="0"/>
        <w:spacing w:before="120"/>
        <w:ind w:left="1701" w:hanging="1701"/>
        <w:outlineLvl w:val="4"/>
        <w:rPr>
          <w:ins w:id="28" w:author="zhangyufeng@caict.ac.cn" w:date="2025-07-17T09:24:00Z" w16du:dateUtc="2025-07-17T01:24:00Z"/>
          <w:rFonts w:ascii="Arial" w:eastAsia="Times New Roman" w:hAnsi="Arial"/>
          <w:sz w:val="22"/>
          <w:lang w:eastAsia="en-GB"/>
        </w:rPr>
      </w:pPr>
      <w:ins w:id="29" w:author="zhangyufeng@caict.ac.cn" w:date="2025-07-17T09:25:00Z" w16du:dateUtc="2025-07-17T01:25:00Z">
        <w:r>
          <w:rPr>
            <w:rFonts w:ascii="Arial" w:eastAsia="Times New Roman" w:hAnsi="Arial"/>
            <w:sz w:val="22"/>
            <w:lang w:eastAsia="en-GB"/>
          </w:rPr>
          <w:t>6.3.2.1.10</w:t>
        </w:r>
      </w:ins>
      <w:ins w:id="30" w:author="zhangyufeng@caict.ac.cn" w:date="2025-07-17T09:24:00Z" w16du:dateUtc="2025-07-17T01:24:00Z">
        <w:r w:rsidRPr="00C377F6">
          <w:rPr>
            <w:rFonts w:ascii="Arial" w:eastAsia="Times New Roman" w:hAnsi="Arial"/>
            <w:sz w:val="22"/>
            <w:lang w:eastAsia="en-GB"/>
          </w:rPr>
          <w:tab/>
          <w:t xml:space="preserve">2Rx FDD FR1 Single PMI with 4TX </w:t>
        </w:r>
        <w:proofErr w:type="spellStart"/>
        <w:r w:rsidRPr="00C377F6">
          <w:rPr>
            <w:rFonts w:ascii="Arial" w:eastAsia="Times New Roman" w:hAnsi="Arial"/>
            <w:sz w:val="22"/>
            <w:lang w:eastAsia="en-GB"/>
          </w:rPr>
          <w:t>TypeI-SinglePanel</w:t>
        </w:r>
        <w:proofErr w:type="spellEnd"/>
        <w:r w:rsidRPr="00C377F6">
          <w:rPr>
            <w:rFonts w:ascii="Arial" w:eastAsia="Times New Roman" w:hAnsi="Arial"/>
            <w:sz w:val="22"/>
            <w:lang w:eastAsia="en-GB"/>
          </w:rPr>
          <w:t xml:space="preserve"> codebook for </w:t>
        </w:r>
      </w:ins>
      <w:proofErr w:type="spellStart"/>
      <w:ins w:id="31" w:author="zhangyufeng@caict.ac.cn" w:date="2025-07-17T09:25:00Z" w16du:dateUtc="2025-07-17T01:25:00Z">
        <w:r w:rsidRPr="00C377F6">
          <w:rPr>
            <w:rFonts w:ascii="Arial" w:eastAsia="Times New Roman" w:hAnsi="Arial"/>
            <w:sz w:val="22"/>
            <w:lang w:eastAsia="en-GB"/>
          </w:rPr>
          <w:t>eRedCap</w:t>
        </w:r>
      </w:ins>
      <w:proofErr w:type="spellEnd"/>
    </w:p>
    <w:p w14:paraId="18AB8D9F" w14:textId="052B53EE" w:rsidR="00C377F6" w:rsidRPr="00C377F6" w:rsidRDefault="00C377F6" w:rsidP="00C377F6">
      <w:pPr>
        <w:keepNext/>
        <w:keepLines/>
        <w:overflowPunct w:val="0"/>
        <w:autoSpaceDE w:val="0"/>
        <w:autoSpaceDN w:val="0"/>
        <w:adjustRightInd w:val="0"/>
        <w:spacing w:before="120"/>
        <w:ind w:left="1985" w:hanging="1985"/>
        <w:rPr>
          <w:ins w:id="32" w:author="zhangyufeng@caict.ac.cn" w:date="2025-07-17T09:24:00Z" w16du:dateUtc="2025-07-17T01:24:00Z"/>
          <w:rFonts w:ascii="Arial" w:eastAsia="Times New Roman" w:hAnsi="Arial" w:cs="Arial"/>
          <w:lang w:val="fr-FR" w:eastAsia="fr-FR"/>
        </w:rPr>
      </w:pPr>
      <w:ins w:id="33" w:author="zhangyufeng@caict.ac.cn" w:date="2025-07-17T09:25:00Z" w16du:dateUtc="2025-07-17T01:25:00Z">
        <w:r>
          <w:rPr>
            <w:rFonts w:ascii="Arial" w:eastAsia="Times New Roman" w:hAnsi="Arial" w:cs="Arial"/>
            <w:lang w:val="fr-FR" w:eastAsia="fr-FR"/>
          </w:rPr>
          <w:t>6.3.2.1.10</w:t>
        </w:r>
      </w:ins>
      <w:ins w:id="34" w:author="zhangyufeng@caict.ac.cn" w:date="2025-07-17T09:24:00Z" w16du:dateUtc="2025-07-17T01:24:00Z">
        <w:r w:rsidRPr="00C377F6">
          <w:rPr>
            <w:rFonts w:ascii="Arial" w:eastAsia="Times New Roman" w:hAnsi="Arial" w:cs="Arial"/>
            <w:lang w:val="fr-FR" w:eastAsia="fr-FR"/>
          </w:rPr>
          <w:t>.1</w:t>
        </w:r>
        <w:r w:rsidRPr="00C377F6">
          <w:rPr>
            <w:rFonts w:ascii="Arial" w:eastAsia="Times New Roman" w:hAnsi="Arial" w:cs="Arial"/>
            <w:lang w:val="fr-FR" w:eastAsia="fr-FR"/>
          </w:rPr>
          <w:tab/>
          <w:t>Test purpose</w:t>
        </w:r>
      </w:ins>
    </w:p>
    <w:p w14:paraId="0864D6B8" w14:textId="77777777" w:rsidR="00C377F6" w:rsidRPr="00C377F6" w:rsidRDefault="00C377F6" w:rsidP="00C377F6">
      <w:pPr>
        <w:overflowPunct w:val="0"/>
        <w:autoSpaceDE w:val="0"/>
        <w:autoSpaceDN w:val="0"/>
        <w:adjustRightInd w:val="0"/>
        <w:rPr>
          <w:ins w:id="35" w:author="zhangyufeng@caict.ac.cn" w:date="2025-07-17T09:24:00Z" w16du:dateUtc="2025-07-17T01:24:00Z"/>
          <w:rFonts w:eastAsia="Times New Roman"/>
          <w:lang w:eastAsia="en-GB"/>
        </w:rPr>
      </w:pPr>
      <w:ins w:id="36" w:author="zhangyufeng@caict.ac.cn" w:date="2025-07-17T09:24:00Z" w16du:dateUtc="2025-07-17T01:24:00Z">
        <w:r w:rsidRPr="00C377F6">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1F8E0F09" w14:textId="5667337E" w:rsidR="00C377F6" w:rsidRPr="00C377F6" w:rsidRDefault="00C377F6" w:rsidP="00C377F6">
      <w:pPr>
        <w:keepNext/>
        <w:keepLines/>
        <w:overflowPunct w:val="0"/>
        <w:autoSpaceDE w:val="0"/>
        <w:autoSpaceDN w:val="0"/>
        <w:adjustRightInd w:val="0"/>
        <w:spacing w:before="120"/>
        <w:ind w:left="1985" w:hanging="1985"/>
        <w:rPr>
          <w:ins w:id="37" w:author="zhangyufeng@caict.ac.cn" w:date="2025-07-17T09:24:00Z" w16du:dateUtc="2025-07-17T01:24:00Z"/>
          <w:rFonts w:ascii="Arial" w:eastAsia="Times New Roman" w:hAnsi="Arial" w:cs="Arial"/>
          <w:lang w:val="fr-FR" w:eastAsia="fr-FR"/>
        </w:rPr>
      </w:pPr>
      <w:ins w:id="38" w:author="zhangyufeng@caict.ac.cn" w:date="2025-07-17T09:25:00Z" w16du:dateUtc="2025-07-17T01:25:00Z">
        <w:r>
          <w:rPr>
            <w:rFonts w:ascii="Arial" w:eastAsia="Times New Roman" w:hAnsi="Arial" w:cs="Arial"/>
            <w:lang w:val="fr-FR" w:eastAsia="fr-FR"/>
          </w:rPr>
          <w:t>6.3.2.1.10</w:t>
        </w:r>
      </w:ins>
      <w:ins w:id="39" w:author="zhangyufeng@caict.ac.cn" w:date="2025-07-17T09:24:00Z" w16du:dateUtc="2025-07-17T01:24:00Z">
        <w:r w:rsidRPr="00C377F6">
          <w:rPr>
            <w:rFonts w:ascii="Arial" w:eastAsia="Times New Roman" w:hAnsi="Arial" w:cs="Arial"/>
            <w:lang w:val="fr-FR" w:eastAsia="fr-FR"/>
          </w:rPr>
          <w:t>.2</w:t>
        </w:r>
        <w:r w:rsidRPr="00C377F6">
          <w:rPr>
            <w:rFonts w:ascii="Arial" w:eastAsia="Times New Roman" w:hAnsi="Arial" w:cs="Arial"/>
            <w:lang w:val="fr-FR" w:eastAsia="fr-FR"/>
          </w:rPr>
          <w:tab/>
          <w:t>Test applicability</w:t>
        </w:r>
      </w:ins>
    </w:p>
    <w:p w14:paraId="27E39CF8" w14:textId="28E89A27" w:rsidR="00C377F6" w:rsidRPr="00C377F6" w:rsidRDefault="00C377F6" w:rsidP="00C377F6">
      <w:pPr>
        <w:overflowPunct w:val="0"/>
        <w:autoSpaceDE w:val="0"/>
        <w:autoSpaceDN w:val="0"/>
        <w:adjustRightInd w:val="0"/>
        <w:rPr>
          <w:ins w:id="40" w:author="zhangyufeng@caict.ac.cn" w:date="2025-07-17T09:24:00Z" w16du:dateUtc="2025-07-17T01:24:00Z"/>
          <w:rFonts w:eastAsia="Times New Roman"/>
          <w:lang w:eastAsia="en-GB"/>
        </w:rPr>
      </w:pPr>
      <w:ins w:id="41" w:author="zhangyufeng@caict.ac.cn" w:date="2025-07-17T09:24:00Z" w16du:dateUtc="2025-07-17T01:24:00Z">
        <w:r w:rsidRPr="00C377F6">
          <w:rPr>
            <w:rFonts w:eastAsia="Times New Roman"/>
            <w:lang w:eastAsia="en-GB"/>
          </w:rPr>
          <w:t xml:space="preserve">This test applies to all types of NR </w:t>
        </w:r>
      </w:ins>
      <w:proofErr w:type="spellStart"/>
      <w:ins w:id="42" w:author="zhangyufeng@caict.ac.cn" w:date="2025-07-17T09:32:00Z" w16du:dateUtc="2025-07-17T01:32:00Z">
        <w:r w:rsidR="007252A9" w:rsidRPr="007252A9">
          <w:rPr>
            <w:rFonts w:eastAsia="Times New Roman"/>
            <w:lang w:eastAsia="en-GB"/>
          </w:rPr>
          <w:t>eRedCap</w:t>
        </w:r>
        <w:proofErr w:type="spellEnd"/>
        <w:r w:rsidR="007252A9" w:rsidRPr="007252A9">
          <w:rPr>
            <w:rFonts w:eastAsia="Times New Roman"/>
            <w:lang w:eastAsia="en-GB"/>
          </w:rPr>
          <w:t xml:space="preserve"> </w:t>
        </w:r>
      </w:ins>
      <w:ins w:id="43" w:author="zhangyufeng@caict.ac.cn" w:date="2025-07-17T09:24:00Z" w16du:dateUtc="2025-07-17T01:24:00Z">
        <w:r w:rsidRPr="00C377F6">
          <w:rPr>
            <w:rFonts w:eastAsia="Times New Roman"/>
            <w:lang w:eastAsia="en-GB"/>
          </w:rPr>
          <w:t xml:space="preserve">UE </w:t>
        </w:r>
      </w:ins>
      <w:ins w:id="44" w:author="zhangyufeng@caict.ac.cn" w:date="2025-07-17T09:32:00Z" w16du:dateUtc="2025-07-17T01:32:00Z">
        <w:r w:rsidR="007252A9">
          <w:rPr>
            <w:rFonts w:hint="eastAsia"/>
            <w:lang w:eastAsia="zh-CN"/>
          </w:rPr>
          <w:t xml:space="preserve">with </w:t>
        </w:r>
      </w:ins>
      <w:ins w:id="45" w:author="zhangyufeng@caict.ac.cn" w:date="2025-07-17T09:33:00Z" w16du:dateUtc="2025-07-17T01:33:00Z">
        <w:r w:rsidR="007252A9">
          <w:rPr>
            <w:rFonts w:hint="eastAsia"/>
            <w:lang w:eastAsia="zh-CN"/>
          </w:rPr>
          <w:t xml:space="preserve">2Rx from </w:t>
        </w:r>
      </w:ins>
      <w:ins w:id="46" w:author="zhangyufeng@caict.ac.cn" w:date="2025-07-17T09:34:00Z" w16du:dateUtc="2025-07-17T01:34:00Z">
        <w:r w:rsidR="007252A9">
          <w:rPr>
            <w:rFonts w:hint="eastAsia"/>
            <w:lang w:eastAsia="zh-CN"/>
          </w:rPr>
          <w:t>R</w:t>
        </w:r>
      </w:ins>
      <w:ins w:id="47" w:author="zhangyufeng@caict.ac.cn" w:date="2025-07-17T09:24:00Z" w16du:dateUtc="2025-07-17T01:24:00Z">
        <w:r w:rsidRPr="00C377F6">
          <w:rPr>
            <w:rFonts w:eastAsia="Times New Roman"/>
            <w:lang w:eastAsia="en-GB"/>
          </w:rPr>
          <w:t>elease 1</w:t>
        </w:r>
      </w:ins>
      <w:ins w:id="48" w:author="zhangyufeng@caict.ac.cn" w:date="2025-07-17T09:33:00Z" w16du:dateUtc="2025-07-17T01:33:00Z">
        <w:r w:rsidR="007252A9">
          <w:rPr>
            <w:rFonts w:hint="eastAsia"/>
            <w:lang w:eastAsia="zh-CN"/>
          </w:rPr>
          <w:t>8</w:t>
        </w:r>
      </w:ins>
      <w:ins w:id="49" w:author="zhangyufeng@caict.ac.cn" w:date="2025-07-17T09:24:00Z" w16du:dateUtc="2025-07-17T01:24:00Z">
        <w:r w:rsidRPr="00C377F6">
          <w:rPr>
            <w:rFonts w:eastAsia="Times New Roman"/>
            <w:lang w:eastAsia="en-GB"/>
          </w:rPr>
          <w:t xml:space="preserve"> and </w:t>
        </w:r>
      </w:ins>
      <w:ins w:id="50" w:author="zhangyufeng@caict.ac.cn" w:date="2025-07-17T09:34:00Z" w16du:dateUtc="2025-07-17T01:34:00Z">
        <w:r w:rsidR="007252A9">
          <w:rPr>
            <w:rFonts w:hint="eastAsia"/>
            <w:lang w:eastAsia="zh-CN"/>
          </w:rPr>
          <w:t>on</w:t>
        </w:r>
      </w:ins>
      <w:ins w:id="51" w:author="zhangyufeng@caict.ac.cn" w:date="2025-07-17T09:24:00Z" w16du:dateUtc="2025-07-17T01:24:00Z">
        <w:r w:rsidRPr="00C377F6">
          <w:rPr>
            <w:rFonts w:eastAsia="Times New Roman"/>
            <w:lang w:eastAsia="en-GB"/>
          </w:rPr>
          <w:t>ward</w:t>
        </w:r>
      </w:ins>
      <w:ins w:id="52" w:author="zhangyufeng@caict.ac.cn" w:date="2025-07-17T09:34:00Z" w16du:dateUtc="2025-07-17T01:34:00Z">
        <w:r w:rsidR="007252A9">
          <w:rPr>
            <w:rFonts w:hint="eastAsia"/>
            <w:lang w:eastAsia="zh-CN"/>
          </w:rPr>
          <w:t>s</w:t>
        </w:r>
      </w:ins>
      <w:ins w:id="53" w:author="zhangyufeng@caict.ac.cn" w:date="2025-07-17T09:24:00Z" w16du:dateUtc="2025-07-17T01:24:00Z">
        <w:r w:rsidRPr="00C377F6">
          <w:rPr>
            <w:rFonts w:eastAsia="Times New Roman"/>
            <w:lang w:eastAsia="en-GB"/>
          </w:rPr>
          <w:t>.</w:t>
        </w:r>
      </w:ins>
    </w:p>
    <w:p w14:paraId="268A2E33" w14:textId="465B1C40" w:rsidR="00C377F6" w:rsidRPr="00C377F6" w:rsidRDefault="00C377F6" w:rsidP="00C377F6">
      <w:pPr>
        <w:keepNext/>
        <w:keepLines/>
        <w:overflowPunct w:val="0"/>
        <w:autoSpaceDE w:val="0"/>
        <w:autoSpaceDN w:val="0"/>
        <w:adjustRightInd w:val="0"/>
        <w:spacing w:before="120"/>
        <w:ind w:left="1985" w:hanging="1985"/>
        <w:rPr>
          <w:ins w:id="54" w:author="zhangyufeng@caict.ac.cn" w:date="2025-07-17T09:24:00Z" w16du:dateUtc="2025-07-17T01:24:00Z"/>
          <w:rFonts w:ascii="Arial" w:eastAsia="Times New Roman" w:hAnsi="Arial" w:cs="Arial"/>
          <w:lang w:val="fr-FR" w:eastAsia="fr-FR"/>
        </w:rPr>
      </w:pPr>
      <w:ins w:id="55" w:author="zhangyufeng@caict.ac.cn" w:date="2025-07-17T09:25:00Z" w16du:dateUtc="2025-07-17T01:25:00Z">
        <w:r>
          <w:rPr>
            <w:rFonts w:ascii="Arial" w:eastAsia="Times New Roman" w:hAnsi="Arial" w:cs="Arial"/>
            <w:lang w:val="fr-FR" w:eastAsia="fr-FR"/>
          </w:rPr>
          <w:t>6.3.2.1.10</w:t>
        </w:r>
      </w:ins>
      <w:ins w:id="56" w:author="zhangyufeng@caict.ac.cn" w:date="2025-07-17T09:24:00Z" w16du:dateUtc="2025-07-17T01:24:00Z">
        <w:r w:rsidRPr="00C377F6">
          <w:rPr>
            <w:rFonts w:ascii="Arial" w:eastAsia="Times New Roman" w:hAnsi="Arial" w:cs="Arial"/>
            <w:lang w:val="fr-FR" w:eastAsia="fr-FR"/>
          </w:rPr>
          <w:t>.3</w:t>
        </w:r>
        <w:r w:rsidRPr="00C377F6">
          <w:rPr>
            <w:rFonts w:ascii="Arial" w:eastAsia="Times New Roman" w:hAnsi="Arial" w:cs="Arial"/>
            <w:lang w:val="fr-FR" w:eastAsia="fr-FR"/>
          </w:rPr>
          <w:tab/>
          <w:t>Minimum conformance requirements</w:t>
        </w:r>
      </w:ins>
    </w:p>
    <w:p w14:paraId="1E1B2169" w14:textId="7423BE85" w:rsidR="00C377F6" w:rsidRPr="00C377F6" w:rsidRDefault="00C377F6" w:rsidP="00C377F6">
      <w:pPr>
        <w:overflowPunct w:val="0"/>
        <w:autoSpaceDE w:val="0"/>
        <w:autoSpaceDN w:val="0"/>
        <w:adjustRightInd w:val="0"/>
        <w:rPr>
          <w:ins w:id="57" w:author="zhangyufeng@caict.ac.cn" w:date="2025-07-17T09:24:00Z" w16du:dateUtc="2025-07-17T01:24:00Z"/>
          <w:rFonts w:eastAsia="Times New Roman"/>
          <w:lang w:eastAsia="en-GB"/>
        </w:rPr>
      </w:pPr>
      <w:ins w:id="58" w:author="zhangyufeng@caict.ac.cn" w:date="2025-07-17T09:24:00Z" w16du:dateUtc="2025-07-17T01:24:00Z">
        <w:r w:rsidRPr="00C377F6">
          <w:rPr>
            <w:rFonts w:eastAsia="Times New Roman"/>
            <w:lang w:eastAsia="en-GB"/>
          </w:rPr>
          <w:t xml:space="preserve">For the parameters specified in Table </w:t>
        </w:r>
      </w:ins>
      <w:ins w:id="59" w:author="zhangyufeng@caict.ac.cn" w:date="2025-07-17T09:25:00Z" w16du:dateUtc="2025-07-17T01:25:00Z">
        <w:r>
          <w:rPr>
            <w:rFonts w:eastAsia="Times New Roman"/>
            <w:lang w:eastAsia="zh-CN"/>
          </w:rPr>
          <w:t>6.3.2.1.10</w:t>
        </w:r>
      </w:ins>
      <w:ins w:id="60" w:author="zhangyufeng@caict.ac.cn" w:date="2025-07-17T15:37:00Z" w16du:dateUtc="2025-07-17T07:37:00Z">
        <w:r w:rsidR="00B3047B">
          <w:rPr>
            <w:rFonts w:hint="eastAsia"/>
            <w:lang w:eastAsia="zh-CN"/>
          </w:rPr>
          <w:t>.3</w:t>
        </w:r>
      </w:ins>
      <w:ins w:id="61" w:author="zhangyufeng@caict.ac.cn" w:date="2025-07-17T09:24:00Z" w16du:dateUtc="2025-07-17T01:24:00Z">
        <w:r w:rsidRPr="00C377F6">
          <w:rPr>
            <w:rFonts w:eastAsia="Times New Roman"/>
            <w:lang w:eastAsia="en-GB"/>
          </w:rPr>
          <w:t xml:space="preserve">-1, and using the downlink physical channels specified in Annex </w:t>
        </w:r>
        <w:r w:rsidRPr="00C377F6">
          <w:rPr>
            <w:rFonts w:eastAsia="Times New Roman"/>
            <w:lang w:eastAsia="zh-CN"/>
          </w:rPr>
          <w:t>C.3.1</w:t>
        </w:r>
        <w:r w:rsidRPr="00C377F6">
          <w:rPr>
            <w:rFonts w:eastAsia="Times New Roman"/>
            <w:lang w:eastAsia="en-GB"/>
          </w:rPr>
          <w:t xml:space="preserve">, the minimum requirements are specified in Table </w:t>
        </w:r>
      </w:ins>
      <w:ins w:id="62" w:author="zhangyufeng@caict.ac.cn" w:date="2025-07-17T09:26:00Z" w16du:dateUtc="2025-07-17T01:26:00Z">
        <w:r>
          <w:rPr>
            <w:rFonts w:eastAsia="Times New Roman"/>
            <w:lang w:eastAsia="zh-CN"/>
          </w:rPr>
          <w:t>6.3.2.1.10</w:t>
        </w:r>
      </w:ins>
      <w:ins w:id="63" w:author="zhangyufeng@caict.ac.cn" w:date="2025-07-17T15:37:00Z" w16du:dateUtc="2025-07-17T07:37:00Z">
        <w:r w:rsidR="00B3047B">
          <w:rPr>
            <w:rFonts w:hint="eastAsia"/>
            <w:lang w:eastAsia="zh-CN"/>
          </w:rPr>
          <w:t>.3</w:t>
        </w:r>
      </w:ins>
      <w:ins w:id="64" w:author="zhangyufeng@caict.ac.cn" w:date="2025-07-17T09:24:00Z" w16du:dateUtc="2025-07-17T01:24:00Z">
        <w:r w:rsidRPr="00C377F6">
          <w:rPr>
            <w:rFonts w:eastAsia="Times New Roman"/>
            <w:lang w:eastAsia="zh-CN"/>
          </w:rPr>
          <w:t>-2</w:t>
        </w:r>
        <w:r w:rsidRPr="00C377F6">
          <w:rPr>
            <w:rFonts w:eastAsia="Times New Roman"/>
            <w:lang w:eastAsia="en-GB"/>
          </w:rPr>
          <w:t>.</w:t>
        </w:r>
      </w:ins>
    </w:p>
    <w:p w14:paraId="11DD8C8B" w14:textId="77777777" w:rsidR="00C377F6" w:rsidRPr="00C377F6" w:rsidRDefault="00C377F6" w:rsidP="00C377F6">
      <w:pPr>
        <w:overflowPunct w:val="0"/>
        <w:autoSpaceDE w:val="0"/>
        <w:autoSpaceDN w:val="0"/>
        <w:adjustRightInd w:val="0"/>
        <w:rPr>
          <w:ins w:id="65" w:author="zhangyufeng@caict.ac.cn" w:date="2025-07-17T09:24:00Z" w16du:dateUtc="2025-07-17T01:24:00Z"/>
          <w:rFonts w:eastAsia="Times New Roman"/>
          <w:lang w:eastAsia="zh-CN"/>
        </w:rPr>
      </w:pPr>
    </w:p>
    <w:p w14:paraId="7B656A56" w14:textId="59871735" w:rsidR="00C377F6" w:rsidRPr="00C377F6" w:rsidRDefault="00C377F6" w:rsidP="00C377F6">
      <w:pPr>
        <w:keepNext/>
        <w:keepLines/>
        <w:overflowPunct w:val="0"/>
        <w:autoSpaceDE w:val="0"/>
        <w:autoSpaceDN w:val="0"/>
        <w:adjustRightInd w:val="0"/>
        <w:spacing w:before="60"/>
        <w:jc w:val="center"/>
        <w:rPr>
          <w:ins w:id="66" w:author="zhangyufeng@caict.ac.cn" w:date="2025-07-17T09:24:00Z" w16du:dateUtc="2025-07-17T01:24:00Z"/>
          <w:rFonts w:ascii="Arial" w:eastAsia="Times New Roman" w:hAnsi="Arial" w:cs="Arial"/>
          <w:b/>
          <w:lang w:val="fr-FR" w:eastAsia="zh-CN"/>
        </w:rPr>
      </w:pPr>
      <w:ins w:id="67" w:author="zhangyufeng@caict.ac.cn" w:date="2025-07-17T09:24:00Z" w16du:dateUtc="2025-07-17T01:24:00Z">
        <w:r w:rsidRPr="00C377F6">
          <w:rPr>
            <w:rFonts w:ascii="Arial" w:eastAsia="Times New Roman" w:hAnsi="Arial" w:cs="Arial"/>
            <w:b/>
            <w:lang w:val="fr-FR" w:eastAsia="fr-FR"/>
          </w:rPr>
          <w:lastRenderedPageBreak/>
          <w:t xml:space="preserve">Table </w:t>
        </w:r>
      </w:ins>
      <w:ins w:id="68" w:author="zhangyufeng@caict.ac.cn" w:date="2025-07-17T09:26:00Z" w16du:dateUtc="2025-07-17T01:26:00Z">
        <w:r>
          <w:rPr>
            <w:rFonts w:ascii="Arial" w:eastAsia="Times New Roman" w:hAnsi="Arial" w:cs="Arial"/>
            <w:b/>
            <w:lang w:val="fr-FR" w:eastAsia="zh-CN"/>
          </w:rPr>
          <w:t>6.3.2.1.10</w:t>
        </w:r>
      </w:ins>
      <w:ins w:id="69" w:author="zhangyufeng@caict.ac.cn" w:date="2025-07-17T09:24:00Z" w16du:dateUtc="2025-07-17T01:24:00Z">
        <w:r w:rsidRPr="00C377F6">
          <w:rPr>
            <w:rFonts w:ascii="Arial" w:eastAsia="Times New Roman" w:hAnsi="Arial" w:cs="Arial"/>
            <w:b/>
            <w:lang w:val="fr-FR" w:eastAsia="zh-CN"/>
          </w:rPr>
          <w:t>.3-1</w:t>
        </w:r>
        <w:r w:rsidRPr="00C377F6">
          <w:rPr>
            <w:rFonts w:ascii="Arial" w:eastAsia="Times New Roman" w:hAnsi="Arial" w:cs="Arial"/>
            <w:b/>
            <w:lang w:val="fr-FR" w:eastAsia="fr-FR"/>
          </w:rPr>
          <w:t xml:space="preserve">: </w:t>
        </w:r>
        <w:r w:rsidRPr="00C377F6">
          <w:rPr>
            <w:rFonts w:ascii="Arial" w:eastAsia="Times New Roman" w:hAnsi="Arial" w:cs="Arial"/>
            <w:b/>
            <w:lang w:val="fr-FR" w:eastAsia="zh-CN"/>
          </w:rPr>
          <w:t>T</w:t>
        </w:r>
        <w:r w:rsidRPr="00C377F6">
          <w:rPr>
            <w:rFonts w:ascii="Arial" w:eastAsia="Times New Roman" w:hAnsi="Arial" w:cs="Arial"/>
            <w:b/>
            <w:lang w:val="fr-FR" w:eastAsia="fr-FR"/>
          </w:rPr>
          <w:t xml:space="preserve">est parameters </w:t>
        </w:r>
        <w:r w:rsidRPr="00C377F6">
          <w:rPr>
            <w:rFonts w:ascii="Arial" w:eastAsia="Times New Roman" w:hAnsi="Arial" w:cs="Arial"/>
            <w:b/>
            <w:lang w:val="fr-FR"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DB24BF" w:rsidRPr="00C25669" w14:paraId="33CD4AF4" w14:textId="77777777" w:rsidTr="00417532">
        <w:trPr>
          <w:trHeight w:val="71"/>
          <w:jc w:val="center"/>
          <w:ins w:id="7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E2C310" w14:textId="77777777" w:rsidR="00DB24BF" w:rsidRPr="00C25669" w:rsidRDefault="00DB24BF" w:rsidP="00417532">
            <w:pPr>
              <w:keepNext/>
              <w:keepLines/>
              <w:spacing w:after="0"/>
              <w:jc w:val="center"/>
              <w:rPr>
                <w:ins w:id="71" w:author="zhangyufeng@caict.ac.cn" w:date="2025-07-17T09:36:00Z" w16du:dateUtc="2025-07-17T01:36:00Z"/>
                <w:rFonts w:ascii="Arial" w:hAnsi="Arial"/>
                <w:b/>
                <w:sz w:val="18"/>
              </w:rPr>
            </w:pPr>
            <w:ins w:id="72" w:author="zhangyufeng@caict.ac.cn" w:date="2025-07-17T09:36:00Z" w16du:dateUtc="2025-07-17T01:36:00Z">
              <w:r w:rsidRPr="00C25669">
                <w:rPr>
                  <w:rFonts w:ascii="Arial" w:hAnsi="Arial"/>
                  <w:b/>
                  <w:sz w:val="18"/>
                </w:rPr>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462021F" w14:textId="77777777" w:rsidR="00DB24BF" w:rsidRPr="00C25669" w:rsidRDefault="00DB24BF" w:rsidP="00417532">
            <w:pPr>
              <w:keepNext/>
              <w:keepLines/>
              <w:spacing w:after="0"/>
              <w:jc w:val="center"/>
              <w:rPr>
                <w:ins w:id="73" w:author="zhangyufeng@caict.ac.cn" w:date="2025-07-17T09:36:00Z" w16du:dateUtc="2025-07-17T01:36:00Z"/>
                <w:rFonts w:ascii="Arial" w:hAnsi="Arial"/>
                <w:b/>
                <w:sz w:val="18"/>
              </w:rPr>
            </w:pPr>
            <w:ins w:id="74" w:author="zhangyufeng@caict.ac.cn" w:date="2025-07-17T09:36:00Z" w16du:dateUtc="2025-07-17T01:36:00Z">
              <w:r w:rsidRPr="00C25669">
                <w:rPr>
                  <w:rFonts w:ascii="Arial"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1EF839C7" w14:textId="77777777" w:rsidR="00DB24BF" w:rsidRPr="00C25669" w:rsidRDefault="00DB24BF" w:rsidP="00417532">
            <w:pPr>
              <w:keepNext/>
              <w:keepLines/>
              <w:spacing w:after="0"/>
              <w:jc w:val="center"/>
              <w:rPr>
                <w:ins w:id="75" w:author="zhangyufeng@caict.ac.cn" w:date="2025-07-17T09:36:00Z" w16du:dateUtc="2025-07-17T01:36:00Z"/>
                <w:rFonts w:ascii="Arial" w:hAnsi="Arial"/>
                <w:b/>
                <w:sz w:val="18"/>
              </w:rPr>
            </w:pPr>
            <w:ins w:id="76" w:author="zhangyufeng@caict.ac.cn" w:date="2025-07-17T09:36:00Z" w16du:dateUtc="2025-07-17T01:36:00Z">
              <w:r w:rsidRPr="00C25669">
                <w:rPr>
                  <w:rFonts w:ascii="Arial" w:hAnsi="Arial"/>
                  <w:b/>
                  <w:sz w:val="18"/>
                </w:rPr>
                <w:t>Test 1</w:t>
              </w:r>
            </w:ins>
          </w:p>
        </w:tc>
      </w:tr>
      <w:tr w:rsidR="00DB24BF" w:rsidRPr="00C25669" w14:paraId="485C443C" w14:textId="77777777" w:rsidTr="00417532">
        <w:trPr>
          <w:trHeight w:val="71"/>
          <w:jc w:val="center"/>
          <w:ins w:id="7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DB24BF" w:rsidRPr="00C25669" w:rsidRDefault="00DB24BF" w:rsidP="00417532">
            <w:pPr>
              <w:keepNext/>
              <w:keepLines/>
              <w:spacing w:after="0"/>
              <w:rPr>
                <w:ins w:id="78" w:author="zhangyufeng@caict.ac.cn" w:date="2025-07-17T09:36:00Z" w16du:dateUtc="2025-07-17T01:36:00Z"/>
                <w:rFonts w:ascii="Arial" w:hAnsi="Arial"/>
                <w:sz w:val="18"/>
              </w:rPr>
            </w:pPr>
            <w:ins w:id="79" w:author="zhangyufeng@caict.ac.cn" w:date="2025-07-17T09:36:00Z" w16du:dateUtc="2025-07-17T01:36:00Z">
              <w:r w:rsidRPr="00C25669">
                <w:rPr>
                  <w:rFonts w:ascii="Arial"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3BF7AEF" w14:textId="77777777" w:rsidR="00DB24BF" w:rsidRPr="00C25669" w:rsidRDefault="00DB24BF" w:rsidP="00417532">
            <w:pPr>
              <w:keepNext/>
              <w:keepLines/>
              <w:spacing w:after="0"/>
              <w:jc w:val="center"/>
              <w:rPr>
                <w:ins w:id="80" w:author="zhangyufeng@caict.ac.cn" w:date="2025-07-17T09:36:00Z" w16du:dateUtc="2025-07-17T01:36:00Z"/>
                <w:rFonts w:ascii="Arial" w:hAnsi="Arial"/>
                <w:sz w:val="18"/>
              </w:rPr>
            </w:pPr>
            <w:ins w:id="81" w:author="zhangyufeng@caict.ac.cn" w:date="2025-07-17T09:36:00Z" w16du:dateUtc="2025-07-17T01:36:00Z">
              <w:r w:rsidRPr="00C25669">
                <w:rPr>
                  <w:rFonts w:ascii="Arial"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23DBF53F" w14:textId="77777777" w:rsidR="00DB24BF" w:rsidRPr="00C25669" w:rsidRDefault="00DB24BF" w:rsidP="00417532">
            <w:pPr>
              <w:pStyle w:val="TAC"/>
              <w:rPr>
                <w:ins w:id="82" w:author="zhangyufeng@caict.ac.cn" w:date="2025-07-17T09:36:00Z" w16du:dateUtc="2025-07-17T01:36:00Z"/>
                <w:lang w:eastAsia="zh-CN"/>
              </w:rPr>
            </w:pPr>
            <w:ins w:id="83" w:author="zhangyufeng@caict.ac.cn" w:date="2025-07-17T09:36:00Z" w16du:dateUtc="2025-07-17T01:36:00Z">
              <w:r w:rsidRPr="00C25669">
                <w:rPr>
                  <w:rFonts w:hint="eastAsia"/>
                  <w:lang w:eastAsia="zh-CN"/>
                </w:rPr>
                <w:t>10</w:t>
              </w:r>
            </w:ins>
          </w:p>
        </w:tc>
      </w:tr>
      <w:tr w:rsidR="00DB24BF" w:rsidRPr="00C25669" w14:paraId="0391D6A7" w14:textId="77777777" w:rsidTr="00417532">
        <w:trPr>
          <w:trHeight w:val="71"/>
          <w:jc w:val="center"/>
          <w:ins w:id="8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27D2D" w14:textId="77777777" w:rsidR="00DB24BF" w:rsidRPr="00C25669" w:rsidRDefault="00DB24BF" w:rsidP="00417532">
            <w:pPr>
              <w:keepNext/>
              <w:keepLines/>
              <w:spacing w:after="0"/>
              <w:rPr>
                <w:ins w:id="85" w:author="zhangyufeng@caict.ac.cn" w:date="2025-07-17T09:36:00Z" w16du:dateUtc="2025-07-17T01:36:00Z"/>
                <w:rFonts w:ascii="Arial" w:hAnsi="Arial"/>
                <w:sz w:val="18"/>
              </w:rPr>
            </w:pPr>
            <w:ins w:id="86" w:author="zhangyufeng@caict.ac.cn" w:date="2025-07-17T09:36:00Z" w16du:dateUtc="2025-07-17T01:36:00Z">
              <w:r w:rsidRPr="00C25669">
                <w:rPr>
                  <w:rFonts w:ascii="Arial"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5878F6D8" w14:textId="77777777" w:rsidR="00DB24BF" w:rsidRPr="00C25669" w:rsidRDefault="00DB24BF" w:rsidP="00417532">
            <w:pPr>
              <w:keepNext/>
              <w:keepLines/>
              <w:spacing w:after="0"/>
              <w:jc w:val="center"/>
              <w:rPr>
                <w:ins w:id="87" w:author="zhangyufeng@caict.ac.cn" w:date="2025-07-17T09:36:00Z" w16du:dateUtc="2025-07-17T01:36:00Z"/>
                <w:rFonts w:ascii="Arial" w:hAnsi="Arial"/>
                <w:sz w:val="18"/>
                <w:lang w:eastAsia="zh-CN"/>
              </w:rPr>
            </w:pPr>
            <w:ins w:id="88" w:author="zhangyufeng@caict.ac.cn" w:date="2025-07-17T09:36:00Z" w16du:dateUtc="2025-07-17T01:36:00Z">
              <w:r w:rsidRPr="00C25669">
                <w:rPr>
                  <w:rFonts w:ascii="Arial"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3A2B1F5" w14:textId="77777777" w:rsidR="00DB24BF" w:rsidRPr="00C25669" w:rsidRDefault="00DB24BF" w:rsidP="00417532">
            <w:pPr>
              <w:pStyle w:val="TAC"/>
              <w:rPr>
                <w:ins w:id="89" w:author="zhangyufeng@caict.ac.cn" w:date="2025-07-17T09:36:00Z" w16du:dateUtc="2025-07-17T01:36:00Z"/>
                <w:lang w:eastAsia="zh-CN"/>
              </w:rPr>
            </w:pPr>
            <w:ins w:id="90" w:author="zhangyufeng@caict.ac.cn" w:date="2025-07-17T09:36:00Z" w16du:dateUtc="2025-07-17T01:36:00Z">
              <w:r w:rsidRPr="00C25669">
                <w:rPr>
                  <w:rFonts w:hint="eastAsia"/>
                  <w:lang w:eastAsia="zh-CN"/>
                </w:rPr>
                <w:t>15</w:t>
              </w:r>
            </w:ins>
          </w:p>
        </w:tc>
      </w:tr>
      <w:tr w:rsidR="00DB24BF" w:rsidRPr="00C25669" w14:paraId="255B909F" w14:textId="77777777" w:rsidTr="00417532">
        <w:trPr>
          <w:trHeight w:val="71"/>
          <w:jc w:val="center"/>
          <w:ins w:id="9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4858F" w14:textId="77777777" w:rsidR="00DB24BF" w:rsidRPr="00C25669" w:rsidRDefault="00DB24BF" w:rsidP="00417532">
            <w:pPr>
              <w:keepNext/>
              <w:keepLines/>
              <w:spacing w:after="0"/>
              <w:rPr>
                <w:ins w:id="92" w:author="zhangyufeng@caict.ac.cn" w:date="2025-07-17T09:36:00Z" w16du:dateUtc="2025-07-17T01:36:00Z"/>
                <w:rFonts w:ascii="Arial" w:hAnsi="Arial"/>
                <w:sz w:val="18"/>
              </w:rPr>
            </w:pPr>
            <w:ins w:id="93" w:author="zhangyufeng@caict.ac.cn" w:date="2025-07-17T09:36:00Z" w16du:dateUtc="2025-07-17T01:36:00Z">
              <w:r w:rsidRPr="00C25669">
                <w:rPr>
                  <w:rFonts w:ascii="Arial"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35E47DF7" w14:textId="77777777" w:rsidR="00DB24BF" w:rsidRPr="00C25669" w:rsidRDefault="00DB24BF" w:rsidP="00417532">
            <w:pPr>
              <w:keepNext/>
              <w:keepLines/>
              <w:spacing w:after="0"/>
              <w:jc w:val="center"/>
              <w:rPr>
                <w:ins w:id="9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C13D5B" w14:textId="77777777" w:rsidR="00DB24BF" w:rsidRPr="00C25669" w:rsidRDefault="00DB24BF" w:rsidP="00417532">
            <w:pPr>
              <w:pStyle w:val="TAC"/>
              <w:rPr>
                <w:ins w:id="95" w:author="zhangyufeng@caict.ac.cn" w:date="2025-07-17T09:36:00Z" w16du:dateUtc="2025-07-17T01:36:00Z"/>
                <w:lang w:eastAsia="zh-CN"/>
              </w:rPr>
            </w:pPr>
            <w:ins w:id="96" w:author="zhangyufeng@caict.ac.cn" w:date="2025-07-17T09:36:00Z" w16du:dateUtc="2025-07-17T01:36:00Z">
              <w:r w:rsidRPr="00C25669">
                <w:rPr>
                  <w:rFonts w:hint="eastAsia"/>
                  <w:lang w:eastAsia="zh-CN"/>
                </w:rPr>
                <w:t>FDD</w:t>
              </w:r>
            </w:ins>
          </w:p>
        </w:tc>
      </w:tr>
      <w:tr w:rsidR="00DB24BF" w:rsidRPr="00C25669" w14:paraId="65375CAD" w14:textId="77777777" w:rsidTr="00417532">
        <w:trPr>
          <w:trHeight w:val="71"/>
          <w:jc w:val="center"/>
          <w:ins w:id="9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C7DEF5" w14:textId="77777777" w:rsidR="00DB24BF" w:rsidRPr="00C25669" w:rsidRDefault="00DB24BF" w:rsidP="00417532">
            <w:pPr>
              <w:keepNext/>
              <w:keepLines/>
              <w:spacing w:after="0"/>
              <w:rPr>
                <w:ins w:id="98" w:author="zhangyufeng@caict.ac.cn" w:date="2025-07-17T09:36:00Z" w16du:dateUtc="2025-07-17T01:36:00Z"/>
                <w:rFonts w:ascii="Arial" w:hAnsi="Arial"/>
                <w:sz w:val="18"/>
              </w:rPr>
            </w:pPr>
            <w:ins w:id="99" w:author="zhangyufeng@caict.ac.cn" w:date="2025-07-17T09:36:00Z" w16du:dateUtc="2025-07-17T01:36:00Z">
              <w:r w:rsidRPr="00C25669">
                <w:rPr>
                  <w:rFonts w:ascii="Arial"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2C12383" w14:textId="77777777" w:rsidR="00DB24BF" w:rsidRPr="00C25669" w:rsidRDefault="00DB24BF" w:rsidP="00417532">
            <w:pPr>
              <w:keepNext/>
              <w:keepLines/>
              <w:spacing w:after="0"/>
              <w:jc w:val="center"/>
              <w:rPr>
                <w:ins w:id="10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7C2F83" w14:textId="77777777" w:rsidR="00DB24BF" w:rsidRPr="00C25669" w:rsidRDefault="00DB24BF" w:rsidP="00417532">
            <w:pPr>
              <w:pStyle w:val="TAC"/>
              <w:rPr>
                <w:ins w:id="101" w:author="zhangyufeng@caict.ac.cn" w:date="2025-07-17T09:36:00Z" w16du:dateUtc="2025-07-17T01:36:00Z"/>
                <w:lang w:eastAsia="zh-CN"/>
              </w:rPr>
            </w:pPr>
            <w:ins w:id="102" w:author="zhangyufeng@caict.ac.cn" w:date="2025-07-17T09:36:00Z" w16du:dateUtc="2025-07-17T01:36:00Z">
              <w:r w:rsidRPr="00C25669">
                <w:rPr>
                  <w:rFonts w:hint="eastAsia"/>
                  <w:kern w:val="2"/>
                  <w:lang w:eastAsia="zh-CN"/>
                </w:rPr>
                <w:t>TDLA30-5</w:t>
              </w:r>
            </w:ins>
          </w:p>
        </w:tc>
      </w:tr>
      <w:tr w:rsidR="00DB24BF" w:rsidRPr="00C25669" w14:paraId="51EA0EF7" w14:textId="77777777" w:rsidTr="00417532">
        <w:trPr>
          <w:trHeight w:val="71"/>
          <w:jc w:val="center"/>
          <w:ins w:id="103"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B3982" w14:textId="77777777" w:rsidR="00DB24BF" w:rsidRPr="00C25669" w:rsidRDefault="00DB24BF" w:rsidP="00417532">
            <w:pPr>
              <w:keepNext/>
              <w:keepLines/>
              <w:spacing w:after="0"/>
              <w:rPr>
                <w:ins w:id="104" w:author="zhangyufeng@caict.ac.cn" w:date="2025-07-17T09:36:00Z" w16du:dateUtc="2025-07-17T01:36:00Z"/>
                <w:rFonts w:ascii="Arial" w:hAnsi="Arial"/>
                <w:sz w:val="18"/>
              </w:rPr>
            </w:pPr>
            <w:ins w:id="105" w:author="zhangyufeng@caict.ac.cn" w:date="2025-07-17T09:36:00Z" w16du:dateUtc="2025-07-17T01:36:00Z">
              <w:r w:rsidRPr="00C25669">
                <w:rPr>
                  <w:rFonts w:ascii="Arial"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3609EFD7" w14:textId="77777777" w:rsidR="00DB24BF" w:rsidRPr="00C25669" w:rsidRDefault="00DB24BF" w:rsidP="00417532">
            <w:pPr>
              <w:keepNext/>
              <w:keepLines/>
              <w:spacing w:after="0"/>
              <w:jc w:val="center"/>
              <w:rPr>
                <w:ins w:id="1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42ED1D" w14:textId="77777777" w:rsidR="00DB24BF" w:rsidRPr="00C25669" w:rsidRDefault="00DB24BF" w:rsidP="00417532">
            <w:pPr>
              <w:pStyle w:val="TAC"/>
              <w:rPr>
                <w:ins w:id="107" w:author="zhangyufeng@caict.ac.cn" w:date="2025-07-17T09:36:00Z" w16du:dateUtc="2025-07-17T01:36:00Z"/>
                <w:kern w:val="2"/>
                <w:lang w:eastAsia="zh-CN"/>
              </w:rPr>
            </w:pPr>
            <w:ins w:id="108" w:author="zhangyufeng@caict.ac.cn" w:date="2025-07-17T09:36:00Z" w16du:dateUtc="2025-07-17T01:36:00Z">
              <w:r w:rsidRPr="00C25669">
                <w:rPr>
                  <w:kern w:val="2"/>
                  <w:lang w:eastAsia="zh-CN"/>
                </w:rPr>
                <w:t xml:space="preserve">High XP </w:t>
              </w:r>
              <w:r w:rsidRPr="00C25669">
                <w:rPr>
                  <w:rFonts w:eastAsia="?? ??"/>
                  <w:kern w:val="2"/>
                </w:rPr>
                <w:t>4 x 2</w:t>
              </w:r>
            </w:ins>
          </w:p>
          <w:p w14:paraId="408F3B7D" w14:textId="77777777" w:rsidR="00DB24BF" w:rsidRPr="00C25669" w:rsidRDefault="00DB24BF" w:rsidP="00417532">
            <w:pPr>
              <w:pStyle w:val="TAC"/>
              <w:rPr>
                <w:ins w:id="109" w:author="zhangyufeng@caict.ac.cn" w:date="2025-07-17T09:36:00Z" w16du:dateUtc="2025-07-17T01:36:00Z"/>
              </w:rPr>
            </w:pPr>
            <w:ins w:id="110" w:author="zhangyufeng@caict.ac.cn" w:date="2025-07-17T09:36:00Z" w16du:dateUtc="2025-07-17T01:36:00Z">
              <w:r w:rsidRPr="00C25669">
                <w:rPr>
                  <w:rFonts w:hint="eastAsia"/>
                  <w:kern w:val="2"/>
                  <w:lang w:eastAsia="zh-CN"/>
                </w:rPr>
                <w:t>(N</w:t>
              </w:r>
              <w:proofErr w:type="gramStart"/>
              <w:r w:rsidRPr="00C25669">
                <w:rPr>
                  <w:rFonts w:hint="eastAsia"/>
                  <w:kern w:val="2"/>
                  <w:lang w:eastAsia="zh-CN"/>
                </w:rPr>
                <w:t>1,N</w:t>
              </w:r>
              <w:proofErr w:type="gramEnd"/>
              <w:r w:rsidRPr="00C25669">
                <w:rPr>
                  <w:rFonts w:hint="eastAsia"/>
                  <w:kern w:val="2"/>
                  <w:lang w:eastAsia="zh-CN"/>
                </w:rPr>
                <w:t>2) = (2,1)</w:t>
              </w:r>
            </w:ins>
          </w:p>
        </w:tc>
      </w:tr>
      <w:tr w:rsidR="00DB24BF" w:rsidRPr="00C25669" w14:paraId="03EFD4CB" w14:textId="77777777" w:rsidTr="00417532">
        <w:trPr>
          <w:trHeight w:val="71"/>
          <w:jc w:val="center"/>
          <w:ins w:id="11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4CEA6E" w14:textId="77777777" w:rsidR="00DB24BF" w:rsidRPr="00C25669" w:rsidRDefault="00DB24BF" w:rsidP="00417532">
            <w:pPr>
              <w:keepNext/>
              <w:keepLines/>
              <w:spacing w:after="0"/>
              <w:rPr>
                <w:ins w:id="112" w:author="zhangyufeng@caict.ac.cn" w:date="2025-07-17T09:36:00Z" w16du:dateUtc="2025-07-17T01:36:00Z"/>
                <w:rFonts w:ascii="Arial" w:hAnsi="Arial"/>
                <w:sz w:val="18"/>
              </w:rPr>
            </w:pPr>
            <w:ins w:id="113" w:author="zhangyufeng@caict.ac.cn" w:date="2025-07-17T09:36:00Z" w16du:dateUtc="2025-07-17T01:36:00Z">
              <w:r w:rsidRPr="00C25669">
                <w:rPr>
                  <w:rFonts w:ascii="Arial"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0CA497C" w14:textId="77777777" w:rsidR="00DB24BF" w:rsidRPr="00C25669" w:rsidRDefault="00DB24BF" w:rsidP="00417532">
            <w:pPr>
              <w:keepNext/>
              <w:keepLines/>
              <w:spacing w:after="0"/>
              <w:jc w:val="center"/>
              <w:rPr>
                <w:ins w:id="11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721DD9" w14:textId="77777777" w:rsidR="00DB24BF" w:rsidRPr="00C25669" w:rsidRDefault="00DB24BF" w:rsidP="00417532">
            <w:pPr>
              <w:pStyle w:val="TAC"/>
              <w:rPr>
                <w:ins w:id="115" w:author="zhangyufeng@caict.ac.cn" w:date="2025-07-17T09:36:00Z" w16du:dateUtc="2025-07-17T01:36:00Z"/>
                <w:lang w:eastAsia="zh-CN"/>
              </w:rPr>
            </w:pPr>
            <w:ins w:id="116" w:author="zhangyufeng@caict.ac.cn" w:date="2025-07-17T09:36:00Z" w16du:dateUtc="2025-07-17T01:36:00Z">
              <w:r w:rsidRPr="00C25669">
                <w:rPr>
                  <w:rFonts w:hint="eastAsia"/>
                </w:rPr>
                <w:t xml:space="preserve">As specified in </w:t>
              </w:r>
              <w:r w:rsidRPr="00C25669">
                <w:rPr>
                  <w:rFonts w:hint="eastAsia"/>
                  <w:lang w:eastAsia="zh-CN"/>
                </w:rPr>
                <w:t>Annex B.4.1</w:t>
              </w:r>
            </w:ins>
          </w:p>
        </w:tc>
      </w:tr>
      <w:tr w:rsidR="00DB24BF" w:rsidRPr="00C25669" w14:paraId="3E6B411F" w14:textId="77777777" w:rsidTr="00417532">
        <w:trPr>
          <w:trHeight w:val="71"/>
          <w:jc w:val="center"/>
          <w:ins w:id="117"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22C323C0" w14:textId="77777777" w:rsidR="00DB24BF" w:rsidRPr="00C25669" w:rsidRDefault="00DB24BF" w:rsidP="00417532">
            <w:pPr>
              <w:keepNext/>
              <w:keepLines/>
              <w:spacing w:after="0"/>
              <w:rPr>
                <w:ins w:id="118" w:author="zhangyufeng@caict.ac.cn" w:date="2025-07-17T09:36:00Z" w16du:dateUtc="2025-07-17T01:36:00Z"/>
                <w:rFonts w:ascii="Arial" w:hAnsi="Arial"/>
                <w:sz w:val="18"/>
              </w:rPr>
            </w:pPr>
            <w:ins w:id="119" w:author="zhangyufeng@caict.ac.cn" w:date="2025-07-17T09:36:00Z" w16du:dateUtc="2025-07-17T01:36:00Z">
              <w:r w:rsidRPr="00C25669">
                <w:rPr>
                  <w:rFonts w:ascii="Arial" w:hAnsi="Arial"/>
                  <w:sz w:val="18"/>
                </w:rPr>
                <w:t>ZP CSI-RS configuration</w:t>
              </w:r>
            </w:ins>
          </w:p>
          <w:p w14:paraId="333F327A" w14:textId="77777777" w:rsidR="00DB24BF" w:rsidRPr="00C25669" w:rsidRDefault="00DB24BF" w:rsidP="00417532">
            <w:pPr>
              <w:keepNext/>
              <w:keepLines/>
              <w:spacing w:after="0"/>
              <w:rPr>
                <w:ins w:id="12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802EDD" w14:textId="77777777" w:rsidR="00DB24BF" w:rsidRPr="00C25669" w:rsidRDefault="00DB24BF" w:rsidP="00417532">
            <w:pPr>
              <w:keepNext/>
              <w:keepLines/>
              <w:spacing w:after="0"/>
              <w:rPr>
                <w:ins w:id="121" w:author="zhangyufeng@caict.ac.cn" w:date="2025-07-17T09:36:00Z" w16du:dateUtc="2025-07-17T01:36:00Z"/>
                <w:rFonts w:ascii="Arial" w:hAnsi="Arial"/>
                <w:sz w:val="18"/>
              </w:rPr>
            </w:pPr>
            <w:ins w:id="122"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4292A522" w14:textId="77777777" w:rsidR="00DB24BF" w:rsidRPr="00C25669" w:rsidRDefault="00DB24BF" w:rsidP="00417532">
            <w:pPr>
              <w:keepNext/>
              <w:keepLines/>
              <w:spacing w:after="0"/>
              <w:jc w:val="center"/>
              <w:rPr>
                <w:ins w:id="12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D5E2D2" w14:textId="77777777" w:rsidR="00DB24BF" w:rsidRPr="00C25669" w:rsidRDefault="00DB24BF" w:rsidP="00417532">
            <w:pPr>
              <w:pStyle w:val="TAC"/>
              <w:rPr>
                <w:ins w:id="124" w:author="zhangyufeng@caict.ac.cn" w:date="2025-07-17T09:36:00Z" w16du:dateUtc="2025-07-17T01:36:00Z"/>
                <w:lang w:eastAsia="zh-CN"/>
              </w:rPr>
            </w:pPr>
            <w:ins w:id="125" w:author="zhangyufeng@caict.ac.cn" w:date="2025-07-17T09:36:00Z" w16du:dateUtc="2025-07-17T01:36:00Z">
              <w:r w:rsidRPr="005527F0">
                <w:rPr>
                  <w:rFonts w:hint="eastAsia"/>
                  <w:lang w:eastAsia="ja-JP"/>
                </w:rPr>
                <w:t>P</w:t>
              </w:r>
              <w:r w:rsidRPr="00C25669">
                <w:rPr>
                  <w:rFonts w:hint="eastAsia"/>
                  <w:lang w:eastAsia="zh-CN"/>
                </w:rPr>
                <w:t>eriodic</w:t>
              </w:r>
            </w:ins>
          </w:p>
        </w:tc>
      </w:tr>
      <w:tr w:rsidR="00DB24BF" w:rsidRPr="00C25669" w14:paraId="145B4743" w14:textId="77777777" w:rsidTr="00417532">
        <w:trPr>
          <w:trHeight w:val="71"/>
          <w:jc w:val="center"/>
          <w:ins w:id="126" w:author="zhangyufeng@caict.ac.cn" w:date="2025-07-17T09:36:00Z"/>
        </w:trPr>
        <w:tc>
          <w:tcPr>
            <w:tcW w:w="1382" w:type="dxa"/>
            <w:vMerge/>
            <w:tcBorders>
              <w:left w:val="single" w:sz="4" w:space="0" w:color="auto"/>
              <w:right w:val="single" w:sz="4" w:space="0" w:color="auto"/>
            </w:tcBorders>
            <w:vAlign w:val="center"/>
            <w:hideMark/>
          </w:tcPr>
          <w:p w14:paraId="33AE09E5" w14:textId="77777777" w:rsidR="00DB24BF" w:rsidRPr="00C25669" w:rsidRDefault="00DB24BF" w:rsidP="00417532">
            <w:pPr>
              <w:keepNext/>
              <w:keepLines/>
              <w:spacing w:after="0"/>
              <w:rPr>
                <w:ins w:id="12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E628B" w14:textId="77777777" w:rsidR="00DB24BF" w:rsidRPr="00C25669" w:rsidRDefault="00DB24BF" w:rsidP="00417532">
            <w:pPr>
              <w:keepNext/>
              <w:keepLines/>
              <w:spacing w:after="0"/>
              <w:rPr>
                <w:ins w:id="128" w:author="zhangyufeng@caict.ac.cn" w:date="2025-07-17T09:36:00Z" w16du:dateUtc="2025-07-17T01:36:00Z"/>
                <w:rFonts w:ascii="Arial" w:hAnsi="Arial"/>
                <w:sz w:val="18"/>
              </w:rPr>
            </w:pPr>
            <w:ins w:id="129"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40D74BDB" w14:textId="77777777" w:rsidR="00DB24BF" w:rsidRPr="00C25669" w:rsidRDefault="00DB24BF" w:rsidP="00417532">
            <w:pPr>
              <w:keepNext/>
              <w:keepLines/>
              <w:spacing w:after="0"/>
              <w:jc w:val="center"/>
              <w:rPr>
                <w:ins w:id="13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E85F6D7" w14:textId="77777777" w:rsidR="00DB24BF" w:rsidRPr="00C25669" w:rsidRDefault="00DB24BF" w:rsidP="00417532">
            <w:pPr>
              <w:pStyle w:val="TAC"/>
              <w:rPr>
                <w:ins w:id="131" w:author="zhangyufeng@caict.ac.cn" w:date="2025-07-17T09:36:00Z" w16du:dateUtc="2025-07-17T01:36:00Z"/>
                <w:lang w:eastAsia="zh-CN"/>
              </w:rPr>
            </w:pPr>
            <w:ins w:id="132" w:author="zhangyufeng@caict.ac.cn" w:date="2025-07-17T09:36:00Z" w16du:dateUtc="2025-07-17T01:36:00Z">
              <w:r w:rsidRPr="00C25669">
                <w:rPr>
                  <w:rFonts w:hint="eastAsia"/>
                  <w:lang w:eastAsia="zh-CN"/>
                </w:rPr>
                <w:t>4</w:t>
              </w:r>
            </w:ins>
          </w:p>
        </w:tc>
      </w:tr>
      <w:tr w:rsidR="00DB24BF" w:rsidRPr="00C25669" w14:paraId="53CC65D8" w14:textId="77777777" w:rsidTr="00417532">
        <w:trPr>
          <w:trHeight w:val="71"/>
          <w:jc w:val="center"/>
          <w:ins w:id="133" w:author="zhangyufeng@caict.ac.cn" w:date="2025-07-17T09:36:00Z"/>
        </w:trPr>
        <w:tc>
          <w:tcPr>
            <w:tcW w:w="1382" w:type="dxa"/>
            <w:vMerge/>
            <w:tcBorders>
              <w:left w:val="single" w:sz="4" w:space="0" w:color="auto"/>
              <w:right w:val="single" w:sz="4" w:space="0" w:color="auto"/>
            </w:tcBorders>
            <w:vAlign w:val="center"/>
            <w:hideMark/>
          </w:tcPr>
          <w:p w14:paraId="0CC98ED0" w14:textId="77777777" w:rsidR="00DB24BF" w:rsidRPr="00C25669" w:rsidRDefault="00DB24BF" w:rsidP="00417532">
            <w:pPr>
              <w:keepNext/>
              <w:keepLines/>
              <w:spacing w:after="0"/>
              <w:rPr>
                <w:ins w:id="13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88141" w14:textId="77777777" w:rsidR="00DB24BF" w:rsidRPr="00C25669" w:rsidRDefault="00DB24BF" w:rsidP="00417532">
            <w:pPr>
              <w:keepNext/>
              <w:keepLines/>
              <w:spacing w:after="0"/>
              <w:rPr>
                <w:ins w:id="135" w:author="zhangyufeng@caict.ac.cn" w:date="2025-07-17T09:36:00Z" w16du:dateUtc="2025-07-17T01:36:00Z"/>
                <w:rFonts w:ascii="Arial" w:hAnsi="Arial"/>
                <w:sz w:val="18"/>
              </w:rPr>
            </w:pPr>
            <w:ins w:id="136"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9035D39" w14:textId="77777777" w:rsidR="00DB24BF" w:rsidRPr="00C25669" w:rsidRDefault="00DB24BF" w:rsidP="00417532">
            <w:pPr>
              <w:keepNext/>
              <w:keepLines/>
              <w:spacing w:after="0"/>
              <w:jc w:val="center"/>
              <w:rPr>
                <w:ins w:id="1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1C3FE8" w14:textId="77777777" w:rsidR="00DB24BF" w:rsidRPr="00C25669" w:rsidRDefault="00DB24BF" w:rsidP="00417532">
            <w:pPr>
              <w:pStyle w:val="TAC"/>
              <w:rPr>
                <w:ins w:id="138" w:author="zhangyufeng@caict.ac.cn" w:date="2025-07-17T09:36:00Z" w16du:dateUtc="2025-07-17T01:36:00Z"/>
                <w:lang w:eastAsia="zh-CN"/>
              </w:rPr>
            </w:pPr>
            <w:ins w:id="139" w:author="zhangyufeng@caict.ac.cn" w:date="2025-07-17T09:36:00Z" w16du:dateUtc="2025-07-17T01:36:00Z">
              <w:r w:rsidRPr="00C25669">
                <w:rPr>
                  <w:rFonts w:hint="eastAsia"/>
                  <w:lang w:eastAsia="zh-CN"/>
                </w:rPr>
                <w:t>FD-CDM2</w:t>
              </w:r>
            </w:ins>
          </w:p>
        </w:tc>
      </w:tr>
      <w:tr w:rsidR="00DB24BF" w:rsidRPr="00C25669" w14:paraId="512D20D5" w14:textId="77777777" w:rsidTr="00417532">
        <w:trPr>
          <w:trHeight w:val="71"/>
          <w:jc w:val="center"/>
          <w:ins w:id="140" w:author="zhangyufeng@caict.ac.cn" w:date="2025-07-17T09:36:00Z"/>
        </w:trPr>
        <w:tc>
          <w:tcPr>
            <w:tcW w:w="1382" w:type="dxa"/>
            <w:vMerge/>
            <w:tcBorders>
              <w:left w:val="single" w:sz="4" w:space="0" w:color="auto"/>
              <w:right w:val="single" w:sz="4" w:space="0" w:color="auto"/>
            </w:tcBorders>
            <w:vAlign w:val="center"/>
            <w:hideMark/>
          </w:tcPr>
          <w:p w14:paraId="636C0302" w14:textId="77777777" w:rsidR="00DB24BF" w:rsidRPr="00C25669" w:rsidRDefault="00DB24BF" w:rsidP="00417532">
            <w:pPr>
              <w:keepNext/>
              <w:keepLines/>
              <w:spacing w:after="0"/>
              <w:rPr>
                <w:ins w:id="14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BC4103" w14:textId="77777777" w:rsidR="00DB24BF" w:rsidRPr="00C25669" w:rsidRDefault="00DB24BF" w:rsidP="00417532">
            <w:pPr>
              <w:keepNext/>
              <w:keepLines/>
              <w:spacing w:after="0"/>
              <w:rPr>
                <w:ins w:id="142" w:author="zhangyufeng@caict.ac.cn" w:date="2025-07-17T09:36:00Z" w16du:dateUtc="2025-07-17T01:36:00Z"/>
                <w:rFonts w:ascii="Arial" w:hAnsi="Arial"/>
                <w:sz w:val="18"/>
              </w:rPr>
            </w:pPr>
            <w:ins w:id="143"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E16EF65" w14:textId="77777777" w:rsidR="00DB24BF" w:rsidRPr="00C25669" w:rsidRDefault="00DB24BF" w:rsidP="00417532">
            <w:pPr>
              <w:keepNext/>
              <w:keepLines/>
              <w:spacing w:after="0"/>
              <w:jc w:val="center"/>
              <w:rPr>
                <w:ins w:id="14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EAF7B2" w14:textId="77777777" w:rsidR="00DB24BF" w:rsidRPr="00C25669" w:rsidRDefault="00DB24BF" w:rsidP="00417532">
            <w:pPr>
              <w:pStyle w:val="TAC"/>
              <w:rPr>
                <w:ins w:id="145" w:author="zhangyufeng@caict.ac.cn" w:date="2025-07-17T09:36:00Z" w16du:dateUtc="2025-07-17T01:36:00Z"/>
                <w:lang w:eastAsia="zh-CN"/>
              </w:rPr>
            </w:pPr>
            <w:ins w:id="146" w:author="zhangyufeng@caict.ac.cn" w:date="2025-07-17T09:36:00Z" w16du:dateUtc="2025-07-17T01:36:00Z">
              <w:r w:rsidRPr="00C25669">
                <w:rPr>
                  <w:rFonts w:hint="eastAsia"/>
                  <w:lang w:eastAsia="zh-CN"/>
                </w:rPr>
                <w:t>1</w:t>
              </w:r>
            </w:ins>
          </w:p>
        </w:tc>
      </w:tr>
      <w:tr w:rsidR="00DB24BF" w:rsidRPr="00C25669" w14:paraId="317C513F" w14:textId="77777777" w:rsidTr="00417532">
        <w:trPr>
          <w:trHeight w:val="71"/>
          <w:jc w:val="center"/>
          <w:ins w:id="147" w:author="zhangyufeng@caict.ac.cn" w:date="2025-07-17T09:36:00Z"/>
        </w:trPr>
        <w:tc>
          <w:tcPr>
            <w:tcW w:w="1382" w:type="dxa"/>
            <w:vMerge/>
            <w:tcBorders>
              <w:left w:val="single" w:sz="4" w:space="0" w:color="auto"/>
              <w:right w:val="single" w:sz="4" w:space="0" w:color="auto"/>
            </w:tcBorders>
            <w:vAlign w:val="center"/>
            <w:hideMark/>
          </w:tcPr>
          <w:p w14:paraId="4B517BEC" w14:textId="77777777" w:rsidR="00DB24BF" w:rsidRPr="00C25669" w:rsidRDefault="00DB24BF" w:rsidP="00417532">
            <w:pPr>
              <w:keepNext/>
              <w:keepLines/>
              <w:spacing w:after="0"/>
              <w:rPr>
                <w:ins w:id="14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0BEB4C" w14:textId="77777777" w:rsidR="00DB24BF" w:rsidRPr="00C25669" w:rsidRDefault="00DB24BF" w:rsidP="00417532">
            <w:pPr>
              <w:keepNext/>
              <w:keepLines/>
              <w:spacing w:after="0"/>
              <w:rPr>
                <w:ins w:id="149" w:author="zhangyufeng@caict.ac.cn" w:date="2025-07-17T09:36:00Z" w16du:dateUtc="2025-07-17T01:36:00Z"/>
                <w:rFonts w:ascii="Arial" w:hAnsi="Arial"/>
                <w:sz w:val="18"/>
              </w:rPr>
            </w:pPr>
            <w:ins w:id="150"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44E7EED" w14:textId="77777777" w:rsidR="00DB24BF" w:rsidRPr="00C25669" w:rsidRDefault="00DB24BF" w:rsidP="00417532">
            <w:pPr>
              <w:keepNext/>
              <w:keepLines/>
              <w:spacing w:after="0"/>
              <w:jc w:val="center"/>
              <w:rPr>
                <w:ins w:id="15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682C67" w14:textId="77777777" w:rsidR="00DB24BF" w:rsidRPr="00C25669" w:rsidRDefault="00DB24BF" w:rsidP="00417532">
            <w:pPr>
              <w:pStyle w:val="TAC"/>
              <w:rPr>
                <w:ins w:id="152" w:author="zhangyufeng@caict.ac.cn" w:date="2025-07-17T09:36:00Z" w16du:dateUtc="2025-07-17T01:36:00Z"/>
                <w:lang w:eastAsia="zh-CN"/>
              </w:rPr>
            </w:pPr>
            <w:ins w:id="153" w:author="zhangyufeng@caict.ac.cn" w:date="2025-07-17T09:36:00Z" w16du:dateUtc="2025-07-17T01:36:00Z">
              <w:r>
                <w:rPr>
                  <w:lang w:eastAsia="zh-CN"/>
                </w:rPr>
                <w:t xml:space="preserve">Row </w:t>
              </w:r>
              <w:proofErr w:type="gramStart"/>
              <w:r>
                <w:rPr>
                  <w:lang w:eastAsia="zh-CN"/>
                </w:rPr>
                <w:t>5,(</w:t>
              </w:r>
              <w:proofErr w:type="gramEnd"/>
              <w:r>
                <w:rPr>
                  <w:lang w:eastAsia="zh-CN"/>
                </w:rPr>
                <w:t>4)</w:t>
              </w:r>
            </w:ins>
          </w:p>
        </w:tc>
      </w:tr>
      <w:tr w:rsidR="00DB24BF" w:rsidRPr="00C25669" w14:paraId="050A5C24" w14:textId="77777777" w:rsidTr="00417532">
        <w:trPr>
          <w:trHeight w:val="71"/>
          <w:jc w:val="center"/>
          <w:ins w:id="154" w:author="zhangyufeng@caict.ac.cn" w:date="2025-07-17T09:36:00Z"/>
        </w:trPr>
        <w:tc>
          <w:tcPr>
            <w:tcW w:w="1382" w:type="dxa"/>
            <w:vMerge/>
            <w:tcBorders>
              <w:left w:val="single" w:sz="4" w:space="0" w:color="auto"/>
              <w:right w:val="single" w:sz="4" w:space="0" w:color="auto"/>
            </w:tcBorders>
            <w:vAlign w:val="center"/>
            <w:hideMark/>
          </w:tcPr>
          <w:p w14:paraId="0945B1F6" w14:textId="77777777" w:rsidR="00DB24BF" w:rsidRPr="00C25669" w:rsidRDefault="00DB24BF" w:rsidP="00417532">
            <w:pPr>
              <w:keepNext/>
              <w:keepLines/>
              <w:spacing w:after="0"/>
              <w:rPr>
                <w:ins w:id="15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8D633" w14:textId="77777777" w:rsidR="00DB24BF" w:rsidRPr="00C25669" w:rsidRDefault="00DB24BF" w:rsidP="00417532">
            <w:pPr>
              <w:keepNext/>
              <w:keepLines/>
              <w:spacing w:after="0"/>
              <w:rPr>
                <w:ins w:id="156" w:author="zhangyufeng@caict.ac.cn" w:date="2025-07-17T09:36:00Z" w16du:dateUtc="2025-07-17T01:36:00Z"/>
                <w:rFonts w:ascii="Arial" w:hAnsi="Arial"/>
                <w:sz w:val="18"/>
              </w:rPr>
            </w:pPr>
            <w:ins w:id="157"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0CE4656" w14:textId="77777777" w:rsidR="00DB24BF" w:rsidRPr="00C25669" w:rsidRDefault="00DB24BF" w:rsidP="00417532">
            <w:pPr>
              <w:keepNext/>
              <w:keepLines/>
              <w:spacing w:after="0"/>
              <w:jc w:val="center"/>
              <w:rPr>
                <w:ins w:id="15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6D029F" w14:textId="77777777" w:rsidR="00DB24BF" w:rsidRPr="00C25669" w:rsidRDefault="00DB24BF" w:rsidP="00417532">
            <w:pPr>
              <w:pStyle w:val="TAC"/>
              <w:rPr>
                <w:ins w:id="159" w:author="zhangyufeng@caict.ac.cn" w:date="2025-07-17T09:36:00Z" w16du:dateUtc="2025-07-17T01:36:00Z"/>
                <w:lang w:eastAsia="zh-CN"/>
              </w:rPr>
            </w:pPr>
            <w:ins w:id="160" w:author="zhangyufeng@caict.ac.cn" w:date="2025-07-17T09:36:00Z" w16du:dateUtc="2025-07-17T01:36:00Z">
              <w:r w:rsidRPr="00EF1A60">
                <w:rPr>
                  <w:lang w:eastAsia="zh-CN"/>
                </w:rPr>
                <w:t xml:space="preserve">Row </w:t>
              </w:r>
              <w:proofErr w:type="gramStart"/>
              <w:r w:rsidRPr="00EF1A60">
                <w:rPr>
                  <w:lang w:eastAsia="zh-CN"/>
                </w:rPr>
                <w:t>5,</w:t>
              </w:r>
              <w:r>
                <w:rPr>
                  <w:lang w:eastAsia="zh-CN"/>
                </w:rPr>
                <w:t>(</w:t>
              </w:r>
              <w:proofErr w:type="gramEnd"/>
              <w:r>
                <w:rPr>
                  <w:lang w:eastAsia="zh-CN"/>
                </w:rPr>
                <w:t>9)</w:t>
              </w:r>
            </w:ins>
          </w:p>
        </w:tc>
      </w:tr>
      <w:tr w:rsidR="00DB24BF" w:rsidRPr="00C25669" w14:paraId="6BA0F9E3" w14:textId="77777777" w:rsidTr="00417532">
        <w:trPr>
          <w:trHeight w:val="71"/>
          <w:jc w:val="center"/>
          <w:ins w:id="161" w:author="zhangyufeng@caict.ac.cn" w:date="2025-07-17T09:36:00Z"/>
        </w:trPr>
        <w:tc>
          <w:tcPr>
            <w:tcW w:w="1382" w:type="dxa"/>
            <w:vMerge/>
            <w:tcBorders>
              <w:left w:val="single" w:sz="4" w:space="0" w:color="auto"/>
              <w:right w:val="single" w:sz="4" w:space="0" w:color="auto"/>
            </w:tcBorders>
            <w:vAlign w:val="center"/>
          </w:tcPr>
          <w:p w14:paraId="797D8467" w14:textId="77777777" w:rsidR="00DB24BF" w:rsidRPr="00C25669" w:rsidRDefault="00DB24BF" w:rsidP="00417532">
            <w:pPr>
              <w:keepNext/>
              <w:keepLines/>
              <w:spacing w:after="0"/>
              <w:rPr>
                <w:ins w:id="16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4D4D84" w14:textId="77777777" w:rsidR="00DB24BF" w:rsidRPr="00C25669" w:rsidRDefault="00DB24BF" w:rsidP="00417532">
            <w:pPr>
              <w:keepNext/>
              <w:keepLines/>
              <w:spacing w:after="0"/>
              <w:rPr>
                <w:ins w:id="163" w:author="zhangyufeng@caict.ac.cn" w:date="2025-07-17T09:36:00Z" w16du:dateUtc="2025-07-17T01:36:00Z"/>
                <w:rFonts w:ascii="Arial" w:hAnsi="Arial"/>
                <w:sz w:val="18"/>
              </w:rPr>
            </w:pPr>
            <w:ins w:id="164"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33A3A296" w14:textId="77777777" w:rsidR="00DB24BF" w:rsidRPr="00C25669" w:rsidRDefault="00DB24BF" w:rsidP="00417532">
            <w:pPr>
              <w:keepNext/>
              <w:keepLines/>
              <w:spacing w:after="0"/>
              <w:jc w:val="center"/>
              <w:rPr>
                <w:ins w:id="165" w:author="zhangyufeng@caict.ac.cn" w:date="2025-07-17T09:36:00Z" w16du:dateUtc="2025-07-17T01:36:00Z"/>
                <w:rFonts w:ascii="Arial" w:hAnsi="Arial"/>
                <w:sz w:val="18"/>
              </w:rPr>
            </w:pPr>
            <w:ins w:id="166"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7A121F8" w14:textId="77777777" w:rsidR="00DB24BF" w:rsidRPr="00C25669" w:rsidRDefault="00DB24BF" w:rsidP="00417532">
            <w:pPr>
              <w:pStyle w:val="TAC"/>
              <w:rPr>
                <w:ins w:id="167" w:author="zhangyufeng@caict.ac.cn" w:date="2025-07-17T09:36:00Z" w16du:dateUtc="2025-07-17T01:36:00Z"/>
                <w:lang w:eastAsia="zh-CN"/>
              </w:rPr>
            </w:pPr>
            <w:ins w:id="168" w:author="zhangyufeng@caict.ac.cn" w:date="2025-07-17T09:36:00Z" w16du:dateUtc="2025-07-17T01:36:00Z">
              <w:r>
                <w:t>0 to 27</w:t>
              </w:r>
            </w:ins>
          </w:p>
        </w:tc>
      </w:tr>
      <w:tr w:rsidR="00DB24BF" w:rsidRPr="00C25669" w14:paraId="3DDDA0F0" w14:textId="77777777" w:rsidTr="00417532">
        <w:trPr>
          <w:trHeight w:val="71"/>
          <w:jc w:val="center"/>
          <w:ins w:id="169" w:author="zhangyufeng@caict.ac.cn" w:date="2025-07-17T09:36:00Z"/>
        </w:trPr>
        <w:tc>
          <w:tcPr>
            <w:tcW w:w="1382" w:type="dxa"/>
            <w:vMerge/>
            <w:tcBorders>
              <w:left w:val="single" w:sz="4" w:space="0" w:color="auto"/>
              <w:right w:val="single" w:sz="4" w:space="0" w:color="auto"/>
            </w:tcBorders>
            <w:vAlign w:val="center"/>
            <w:hideMark/>
          </w:tcPr>
          <w:p w14:paraId="199F6EA8" w14:textId="77777777" w:rsidR="00DB24BF" w:rsidRPr="00C25669" w:rsidRDefault="00DB24BF" w:rsidP="00417532">
            <w:pPr>
              <w:keepNext/>
              <w:keepLines/>
              <w:spacing w:after="0"/>
              <w:rPr>
                <w:ins w:id="17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64D9CF" w14:textId="77777777" w:rsidR="00DB24BF" w:rsidRPr="00C25669" w:rsidRDefault="00DB24BF" w:rsidP="00417532">
            <w:pPr>
              <w:keepNext/>
              <w:keepLines/>
              <w:spacing w:after="0"/>
              <w:rPr>
                <w:ins w:id="171" w:author="zhangyufeng@caict.ac.cn" w:date="2025-07-17T09:36:00Z" w16du:dateUtc="2025-07-17T01:36:00Z"/>
                <w:rFonts w:ascii="Arial" w:hAnsi="Arial"/>
                <w:sz w:val="18"/>
              </w:rPr>
            </w:pPr>
            <w:ins w:id="172" w:author="zhangyufeng@caict.ac.cn" w:date="2025-07-17T09:36:00Z" w16du:dateUtc="2025-07-17T01:36:00Z">
              <w:r w:rsidRPr="00C25669">
                <w:rPr>
                  <w:rFonts w:ascii="Arial" w:hAnsi="Arial"/>
                  <w:sz w:val="18"/>
                </w:rPr>
                <w:t>CSI-RS</w:t>
              </w:r>
            </w:ins>
          </w:p>
          <w:p w14:paraId="7C048534" w14:textId="77777777" w:rsidR="00DB24BF" w:rsidRPr="00C25669" w:rsidRDefault="00DB24BF" w:rsidP="00417532">
            <w:pPr>
              <w:keepNext/>
              <w:keepLines/>
              <w:spacing w:after="0"/>
              <w:rPr>
                <w:ins w:id="173" w:author="zhangyufeng@caict.ac.cn" w:date="2025-07-17T09:36:00Z" w16du:dateUtc="2025-07-17T01:36:00Z"/>
                <w:rFonts w:ascii="Arial" w:hAnsi="Arial"/>
                <w:sz w:val="18"/>
              </w:rPr>
            </w:pPr>
            <w:ins w:id="174"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4772622" w14:textId="77777777" w:rsidR="00DB24BF" w:rsidRPr="00C25669" w:rsidRDefault="00DB24BF" w:rsidP="00417532">
            <w:pPr>
              <w:keepNext/>
              <w:keepLines/>
              <w:spacing w:after="0"/>
              <w:jc w:val="center"/>
              <w:rPr>
                <w:ins w:id="175" w:author="zhangyufeng@caict.ac.cn" w:date="2025-07-17T09:36:00Z" w16du:dateUtc="2025-07-17T01:36:00Z"/>
                <w:rFonts w:ascii="Arial" w:hAnsi="Arial"/>
                <w:sz w:val="18"/>
              </w:rPr>
            </w:pPr>
            <w:ins w:id="176"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9FEC522" w14:textId="77777777" w:rsidR="00DB24BF" w:rsidRPr="006F752A" w:rsidRDefault="00DB24BF" w:rsidP="00417532">
            <w:pPr>
              <w:pStyle w:val="TAC"/>
              <w:rPr>
                <w:ins w:id="177" w:author="zhangyufeng@caict.ac.cn" w:date="2025-07-17T09:36:00Z" w16du:dateUtc="2025-07-17T01:36:00Z"/>
                <w:rFonts w:eastAsia="MS Mincho"/>
                <w:lang w:eastAsia="ja-JP"/>
              </w:rPr>
            </w:pPr>
            <w:ins w:id="178" w:author="zhangyufeng@caict.ac.cn" w:date="2025-07-17T09:36:00Z" w16du:dateUtc="2025-07-17T01:36:00Z">
              <w:r>
                <w:rPr>
                  <w:lang w:eastAsia="ja-JP"/>
                </w:rPr>
                <w:t>5/1</w:t>
              </w:r>
            </w:ins>
          </w:p>
        </w:tc>
      </w:tr>
      <w:tr w:rsidR="00DB24BF" w:rsidRPr="00C25669" w14:paraId="4B4845C1" w14:textId="77777777" w:rsidTr="00417532">
        <w:trPr>
          <w:trHeight w:val="71"/>
          <w:jc w:val="center"/>
          <w:ins w:id="179"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7A73ED21" w14:textId="77777777" w:rsidR="00DB24BF" w:rsidRPr="00C25669" w:rsidRDefault="00DB24BF" w:rsidP="00417532">
            <w:pPr>
              <w:keepNext/>
              <w:keepLines/>
              <w:spacing w:after="0"/>
              <w:rPr>
                <w:ins w:id="180" w:author="zhangyufeng@caict.ac.cn" w:date="2025-07-17T09:36:00Z" w16du:dateUtc="2025-07-17T01:36:00Z"/>
                <w:rFonts w:ascii="Arial" w:hAnsi="Arial"/>
                <w:sz w:val="18"/>
              </w:rPr>
            </w:pPr>
            <w:ins w:id="181" w:author="zhangyufeng@caict.ac.cn" w:date="2025-07-17T09:36:00Z" w16du:dateUtc="2025-07-17T01:36:00Z">
              <w:r w:rsidRPr="00C25669">
                <w:rPr>
                  <w:rFonts w:ascii="Arial" w:hAnsi="Arial"/>
                  <w:sz w:val="18"/>
                </w:rPr>
                <w:t>NZP CSI-RS for CSI acquisition</w:t>
              </w:r>
            </w:ins>
          </w:p>
          <w:p w14:paraId="4C5CF1F0" w14:textId="77777777" w:rsidR="00DB24BF" w:rsidRPr="00C25669" w:rsidRDefault="00DB24BF" w:rsidP="00417532">
            <w:pPr>
              <w:keepNext/>
              <w:keepLines/>
              <w:spacing w:after="0"/>
              <w:rPr>
                <w:ins w:id="18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BA7435" w14:textId="77777777" w:rsidR="00DB24BF" w:rsidRPr="00C25669" w:rsidRDefault="00DB24BF" w:rsidP="00417532">
            <w:pPr>
              <w:keepNext/>
              <w:keepLines/>
              <w:spacing w:after="0"/>
              <w:rPr>
                <w:ins w:id="183" w:author="zhangyufeng@caict.ac.cn" w:date="2025-07-17T09:36:00Z" w16du:dateUtc="2025-07-17T01:36:00Z"/>
                <w:rFonts w:ascii="Arial" w:hAnsi="Arial"/>
                <w:sz w:val="18"/>
              </w:rPr>
            </w:pPr>
            <w:ins w:id="184"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008DDF0" w14:textId="77777777" w:rsidR="00DB24BF" w:rsidRPr="00C25669" w:rsidRDefault="00DB24BF" w:rsidP="00417532">
            <w:pPr>
              <w:keepNext/>
              <w:keepLines/>
              <w:spacing w:after="0"/>
              <w:jc w:val="center"/>
              <w:rPr>
                <w:ins w:id="1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6FB02" w14:textId="77777777" w:rsidR="00DB24BF" w:rsidRPr="00C25669" w:rsidRDefault="00DB24BF" w:rsidP="00417532">
            <w:pPr>
              <w:pStyle w:val="TAC"/>
              <w:rPr>
                <w:ins w:id="186" w:author="zhangyufeng@caict.ac.cn" w:date="2025-07-17T09:36:00Z" w16du:dateUtc="2025-07-17T01:36:00Z"/>
                <w:lang w:eastAsia="zh-CN"/>
              </w:rPr>
            </w:pPr>
            <w:ins w:id="187" w:author="zhangyufeng@caict.ac.cn" w:date="2025-07-17T09:36:00Z" w16du:dateUtc="2025-07-17T01:36:00Z">
              <w:r>
                <w:rPr>
                  <w:lang w:eastAsia="zh-CN"/>
                </w:rPr>
                <w:t>Aperiodic</w:t>
              </w:r>
            </w:ins>
          </w:p>
        </w:tc>
      </w:tr>
      <w:tr w:rsidR="00DB24BF" w:rsidRPr="00C25669" w14:paraId="7B6E82FB" w14:textId="77777777" w:rsidTr="00417532">
        <w:trPr>
          <w:trHeight w:val="71"/>
          <w:jc w:val="center"/>
          <w:ins w:id="188" w:author="zhangyufeng@caict.ac.cn" w:date="2025-07-17T09:36:00Z"/>
        </w:trPr>
        <w:tc>
          <w:tcPr>
            <w:tcW w:w="1382" w:type="dxa"/>
            <w:vMerge/>
            <w:tcBorders>
              <w:left w:val="single" w:sz="4" w:space="0" w:color="auto"/>
              <w:right w:val="single" w:sz="4" w:space="0" w:color="auto"/>
            </w:tcBorders>
            <w:vAlign w:val="center"/>
          </w:tcPr>
          <w:p w14:paraId="2EA8E8A3" w14:textId="77777777" w:rsidR="00DB24BF" w:rsidRPr="00C25669" w:rsidRDefault="00DB24BF" w:rsidP="00417532">
            <w:pPr>
              <w:keepNext/>
              <w:keepLines/>
              <w:spacing w:after="0"/>
              <w:rPr>
                <w:ins w:id="18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F181CB" w14:textId="77777777" w:rsidR="00DB24BF" w:rsidRPr="00C25669" w:rsidRDefault="00DB24BF" w:rsidP="00417532">
            <w:pPr>
              <w:keepNext/>
              <w:keepLines/>
              <w:spacing w:after="0"/>
              <w:rPr>
                <w:ins w:id="190" w:author="zhangyufeng@caict.ac.cn" w:date="2025-07-17T09:36:00Z" w16du:dateUtc="2025-07-17T01:36:00Z"/>
                <w:rFonts w:ascii="Arial" w:hAnsi="Arial"/>
                <w:sz w:val="18"/>
              </w:rPr>
            </w:pPr>
            <w:ins w:id="191"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C0D14A5" w14:textId="77777777" w:rsidR="00DB24BF" w:rsidRPr="00C25669" w:rsidRDefault="00DB24BF" w:rsidP="00417532">
            <w:pPr>
              <w:keepNext/>
              <w:keepLines/>
              <w:spacing w:after="0"/>
              <w:jc w:val="center"/>
              <w:rPr>
                <w:ins w:id="19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DDFE38" w14:textId="77777777" w:rsidR="00DB24BF" w:rsidRPr="00C25669" w:rsidRDefault="00DB24BF" w:rsidP="00417532">
            <w:pPr>
              <w:pStyle w:val="TAC"/>
              <w:rPr>
                <w:ins w:id="193" w:author="zhangyufeng@caict.ac.cn" w:date="2025-07-17T09:36:00Z" w16du:dateUtc="2025-07-17T01:36:00Z"/>
                <w:lang w:eastAsia="zh-CN"/>
              </w:rPr>
            </w:pPr>
            <w:ins w:id="194" w:author="zhangyufeng@caict.ac.cn" w:date="2025-07-17T09:36:00Z" w16du:dateUtc="2025-07-17T01:36:00Z">
              <w:r>
                <w:rPr>
                  <w:lang w:eastAsia="zh-CN"/>
                </w:rPr>
                <w:t>4</w:t>
              </w:r>
            </w:ins>
          </w:p>
        </w:tc>
      </w:tr>
      <w:tr w:rsidR="00DB24BF" w:rsidRPr="00C25669" w14:paraId="12EB0A2A" w14:textId="77777777" w:rsidTr="00417532">
        <w:trPr>
          <w:trHeight w:val="71"/>
          <w:jc w:val="center"/>
          <w:ins w:id="195" w:author="zhangyufeng@caict.ac.cn" w:date="2025-07-17T09:36:00Z"/>
        </w:trPr>
        <w:tc>
          <w:tcPr>
            <w:tcW w:w="1382" w:type="dxa"/>
            <w:vMerge/>
            <w:tcBorders>
              <w:left w:val="single" w:sz="4" w:space="0" w:color="auto"/>
              <w:right w:val="single" w:sz="4" w:space="0" w:color="auto"/>
            </w:tcBorders>
            <w:vAlign w:val="center"/>
            <w:hideMark/>
          </w:tcPr>
          <w:p w14:paraId="59A3D2D0" w14:textId="77777777" w:rsidR="00DB24BF" w:rsidRPr="00C25669" w:rsidRDefault="00DB24BF" w:rsidP="00417532">
            <w:pPr>
              <w:keepNext/>
              <w:keepLines/>
              <w:spacing w:after="0"/>
              <w:rPr>
                <w:ins w:id="196"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DB6AAC" w14:textId="77777777" w:rsidR="00DB24BF" w:rsidRPr="00C25669" w:rsidRDefault="00DB24BF" w:rsidP="00417532">
            <w:pPr>
              <w:keepNext/>
              <w:keepLines/>
              <w:spacing w:after="0"/>
              <w:rPr>
                <w:ins w:id="197" w:author="zhangyufeng@caict.ac.cn" w:date="2025-07-17T09:36:00Z" w16du:dateUtc="2025-07-17T01:36:00Z"/>
                <w:rFonts w:ascii="Arial" w:hAnsi="Arial"/>
                <w:sz w:val="18"/>
              </w:rPr>
            </w:pPr>
            <w:ins w:id="198"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08984505" w14:textId="77777777" w:rsidR="00DB24BF" w:rsidRPr="00C25669" w:rsidRDefault="00DB24BF" w:rsidP="00417532">
            <w:pPr>
              <w:keepNext/>
              <w:keepLines/>
              <w:spacing w:after="0"/>
              <w:jc w:val="center"/>
              <w:rPr>
                <w:ins w:id="19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49C8018" w14:textId="77777777" w:rsidR="00DB24BF" w:rsidRPr="00C25669" w:rsidRDefault="00DB24BF" w:rsidP="00417532">
            <w:pPr>
              <w:pStyle w:val="TAC"/>
              <w:rPr>
                <w:ins w:id="200" w:author="zhangyufeng@caict.ac.cn" w:date="2025-07-17T09:36:00Z" w16du:dateUtc="2025-07-17T01:36:00Z"/>
                <w:lang w:eastAsia="zh-CN"/>
              </w:rPr>
            </w:pPr>
            <w:ins w:id="201" w:author="zhangyufeng@caict.ac.cn" w:date="2025-07-17T09:36:00Z" w16du:dateUtc="2025-07-17T01:36:00Z">
              <w:r>
                <w:rPr>
                  <w:lang w:eastAsia="zh-CN"/>
                </w:rPr>
                <w:t>FD-CDM2</w:t>
              </w:r>
            </w:ins>
          </w:p>
        </w:tc>
      </w:tr>
      <w:tr w:rsidR="00DB24BF" w:rsidRPr="00C25669" w14:paraId="2D05DB12" w14:textId="77777777" w:rsidTr="00417532">
        <w:trPr>
          <w:trHeight w:val="71"/>
          <w:jc w:val="center"/>
          <w:ins w:id="202" w:author="zhangyufeng@caict.ac.cn" w:date="2025-07-17T09:36:00Z"/>
        </w:trPr>
        <w:tc>
          <w:tcPr>
            <w:tcW w:w="1382" w:type="dxa"/>
            <w:vMerge/>
            <w:tcBorders>
              <w:left w:val="single" w:sz="4" w:space="0" w:color="auto"/>
              <w:right w:val="single" w:sz="4" w:space="0" w:color="auto"/>
            </w:tcBorders>
            <w:vAlign w:val="center"/>
            <w:hideMark/>
          </w:tcPr>
          <w:p w14:paraId="5DF1A0E2" w14:textId="77777777" w:rsidR="00DB24BF" w:rsidRPr="00C25669" w:rsidRDefault="00DB24BF" w:rsidP="00417532">
            <w:pPr>
              <w:keepNext/>
              <w:keepLines/>
              <w:spacing w:after="0"/>
              <w:rPr>
                <w:ins w:id="20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B5DDB6" w14:textId="77777777" w:rsidR="00DB24BF" w:rsidRPr="00C25669" w:rsidRDefault="00DB24BF" w:rsidP="00417532">
            <w:pPr>
              <w:keepNext/>
              <w:keepLines/>
              <w:spacing w:after="0"/>
              <w:rPr>
                <w:ins w:id="204" w:author="zhangyufeng@caict.ac.cn" w:date="2025-07-17T09:36:00Z" w16du:dateUtc="2025-07-17T01:36:00Z"/>
                <w:rFonts w:ascii="Arial" w:hAnsi="Arial"/>
                <w:sz w:val="18"/>
              </w:rPr>
            </w:pPr>
            <w:ins w:id="205"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71076043" w14:textId="77777777" w:rsidR="00DB24BF" w:rsidRPr="00C25669" w:rsidRDefault="00DB24BF" w:rsidP="00417532">
            <w:pPr>
              <w:keepNext/>
              <w:keepLines/>
              <w:spacing w:after="0"/>
              <w:jc w:val="center"/>
              <w:rPr>
                <w:ins w:id="2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04DFAD" w14:textId="77777777" w:rsidR="00DB24BF" w:rsidRPr="00C25669" w:rsidRDefault="00DB24BF" w:rsidP="00417532">
            <w:pPr>
              <w:pStyle w:val="TAC"/>
              <w:rPr>
                <w:ins w:id="207" w:author="zhangyufeng@caict.ac.cn" w:date="2025-07-17T09:36:00Z" w16du:dateUtc="2025-07-17T01:36:00Z"/>
                <w:lang w:eastAsia="zh-CN"/>
              </w:rPr>
            </w:pPr>
            <w:ins w:id="208" w:author="zhangyufeng@caict.ac.cn" w:date="2025-07-17T09:36:00Z" w16du:dateUtc="2025-07-17T01:36:00Z">
              <w:r>
                <w:rPr>
                  <w:lang w:eastAsia="zh-CN"/>
                </w:rPr>
                <w:t>1</w:t>
              </w:r>
            </w:ins>
          </w:p>
        </w:tc>
      </w:tr>
      <w:tr w:rsidR="00DB24BF" w:rsidRPr="00C25669" w14:paraId="2E218F3D" w14:textId="77777777" w:rsidTr="00417532">
        <w:trPr>
          <w:trHeight w:val="71"/>
          <w:jc w:val="center"/>
          <w:ins w:id="209" w:author="zhangyufeng@caict.ac.cn" w:date="2025-07-17T09:36:00Z"/>
        </w:trPr>
        <w:tc>
          <w:tcPr>
            <w:tcW w:w="1382" w:type="dxa"/>
            <w:vMerge/>
            <w:tcBorders>
              <w:left w:val="single" w:sz="4" w:space="0" w:color="auto"/>
              <w:right w:val="single" w:sz="4" w:space="0" w:color="auto"/>
            </w:tcBorders>
            <w:vAlign w:val="center"/>
            <w:hideMark/>
          </w:tcPr>
          <w:p w14:paraId="54B2189B" w14:textId="77777777" w:rsidR="00DB24BF" w:rsidRPr="00C25669" w:rsidRDefault="00DB24BF" w:rsidP="00417532">
            <w:pPr>
              <w:keepNext/>
              <w:keepLines/>
              <w:spacing w:after="0"/>
              <w:rPr>
                <w:ins w:id="210" w:author="zhangyufeng@caict.ac.cn" w:date="2025-07-17T09:36:00Z" w16du:dateUtc="2025-07-17T01:36: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66CEB2" w14:textId="77777777" w:rsidR="00DB24BF" w:rsidRPr="00C25669" w:rsidRDefault="00DB24BF" w:rsidP="00417532">
            <w:pPr>
              <w:keepNext/>
              <w:keepLines/>
              <w:spacing w:after="0"/>
              <w:rPr>
                <w:ins w:id="211" w:author="zhangyufeng@caict.ac.cn" w:date="2025-07-17T09:36:00Z" w16du:dateUtc="2025-07-17T01:36:00Z"/>
                <w:rFonts w:ascii="Arial" w:hAnsi="Arial"/>
                <w:sz w:val="18"/>
              </w:rPr>
            </w:pPr>
            <w:ins w:id="212"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45B15" w14:textId="77777777" w:rsidR="00DB24BF" w:rsidRPr="00C25669" w:rsidRDefault="00DB24BF" w:rsidP="00417532">
            <w:pPr>
              <w:keepNext/>
              <w:keepLines/>
              <w:spacing w:after="0"/>
              <w:jc w:val="center"/>
              <w:rPr>
                <w:ins w:id="21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F6F4FE" w14:textId="77777777" w:rsidR="00DB24BF" w:rsidRPr="00C25669" w:rsidRDefault="00DB24BF" w:rsidP="00417532">
            <w:pPr>
              <w:pStyle w:val="TAC"/>
              <w:rPr>
                <w:ins w:id="214" w:author="zhangyufeng@caict.ac.cn" w:date="2025-07-17T09:36:00Z" w16du:dateUtc="2025-07-17T01:36:00Z"/>
                <w:lang w:eastAsia="zh-CN"/>
              </w:rPr>
            </w:pPr>
            <w:bookmarkStart w:id="215" w:name="OLE_LINK321"/>
            <w:ins w:id="216" w:author="zhangyufeng@caict.ac.cn" w:date="2025-07-17T09:36:00Z" w16du:dateUtc="2025-07-17T01:36:00Z">
              <w:r>
                <w:rPr>
                  <w:lang w:eastAsia="zh-CN"/>
                </w:rPr>
                <w:t xml:space="preserve">Row </w:t>
              </w:r>
              <w:proofErr w:type="gramStart"/>
              <w:r>
                <w:rPr>
                  <w:lang w:eastAsia="zh-CN"/>
                </w:rPr>
                <w:t>4,</w:t>
              </w:r>
              <w:bookmarkEnd w:id="215"/>
              <w:r>
                <w:rPr>
                  <w:lang w:eastAsia="zh-CN"/>
                </w:rPr>
                <w:t>(</w:t>
              </w:r>
              <w:proofErr w:type="gramEnd"/>
              <w:r>
                <w:rPr>
                  <w:lang w:eastAsia="zh-CN"/>
                </w:rPr>
                <w:t>0)</w:t>
              </w:r>
            </w:ins>
          </w:p>
        </w:tc>
      </w:tr>
      <w:tr w:rsidR="00DB24BF" w:rsidRPr="00C25669" w14:paraId="697DBD72" w14:textId="77777777" w:rsidTr="00417532">
        <w:trPr>
          <w:trHeight w:val="71"/>
          <w:jc w:val="center"/>
          <w:ins w:id="217" w:author="zhangyufeng@caict.ac.cn" w:date="2025-07-17T09:36:00Z"/>
        </w:trPr>
        <w:tc>
          <w:tcPr>
            <w:tcW w:w="1382" w:type="dxa"/>
            <w:vMerge/>
            <w:tcBorders>
              <w:left w:val="single" w:sz="4" w:space="0" w:color="auto"/>
              <w:right w:val="single" w:sz="4" w:space="0" w:color="auto"/>
            </w:tcBorders>
            <w:vAlign w:val="center"/>
            <w:hideMark/>
          </w:tcPr>
          <w:p w14:paraId="5880DE44" w14:textId="77777777" w:rsidR="00DB24BF" w:rsidRPr="00C25669" w:rsidRDefault="00DB24BF" w:rsidP="00417532">
            <w:pPr>
              <w:keepNext/>
              <w:keepLines/>
              <w:spacing w:after="0"/>
              <w:rPr>
                <w:ins w:id="21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DBBF00" w14:textId="77777777" w:rsidR="00DB24BF" w:rsidRPr="00C25669" w:rsidRDefault="00DB24BF" w:rsidP="00417532">
            <w:pPr>
              <w:keepNext/>
              <w:keepLines/>
              <w:spacing w:after="0"/>
              <w:rPr>
                <w:ins w:id="219" w:author="zhangyufeng@caict.ac.cn" w:date="2025-07-17T09:36:00Z" w16du:dateUtc="2025-07-17T01:36:00Z"/>
                <w:rFonts w:ascii="Arial" w:hAnsi="Arial"/>
                <w:sz w:val="18"/>
              </w:rPr>
            </w:pPr>
            <w:ins w:id="220"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33B5D36" w14:textId="77777777" w:rsidR="00DB24BF" w:rsidRPr="00C25669" w:rsidRDefault="00DB24BF" w:rsidP="00417532">
            <w:pPr>
              <w:keepNext/>
              <w:keepLines/>
              <w:spacing w:after="0"/>
              <w:jc w:val="center"/>
              <w:rPr>
                <w:ins w:id="2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739DE9" w14:textId="77777777" w:rsidR="00DB24BF" w:rsidRPr="00C25669" w:rsidRDefault="00DB24BF" w:rsidP="00417532">
            <w:pPr>
              <w:pStyle w:val="TAC"/>
              <w:rPr>
                <w:ins w:id="222" w:author="zhangyufeng@caict.ac.cn" w:date="2025-07-17T09:36:00Z" w16du:dateUtc="2025-07-17T01:36:00Z"/>
                <w:lang w:eastAsia="zh-CN"/>
              </w:rPr>
            </w:pPr>
            <w:ins w:id="223" w:author="zhangyufeng@caict.ac.cn" w:date="2025-07-17T09:36:00Z" w16du:dateUtc="2025-07-17T01:36:00Z">
              <w:r w:rsidRPr="00EF1A60">
                <w:rPr>
                  <w:lang w:eastAsia="zh-CN"/>
                </w:rPr>
                <w:t xml:space="preserve">Row </w:t>
              </w:r>
              <w:proofErr w:type="gramStart"/>
              <w:r w:rsidRPr="00EF1A60">
                <w:rPr>
                  <w:lang w:eastAsia="zh-CN"/>
                </w:rPr>
                <w:t>4,</w:t>
              </w:r>
              <w:r>
                <w:rPr>
                  <w:lang w:eastAsia="zh-CN"/>
                </w:rPr>
                <w:t>(</w:t>
              </w:r>
              <w:proofErr w:type="gramEnd"/>
              <w:r>
                <w:rPr>
                  <w:lang w:eastAsia="zh-CN"/>
                </w:rPr>
                <w:t>13)</w:t>
              </w:r>
            </w:ins>
          </w:p>
        </w:tc>
      </w:tr>
      <w:tr w:rsidR="00DB24BF" w:rsidRPr="00C25669" w14:paraId="0A8652D4" w14:textId="77777777" w:rsidTr="00417532">
        <w:trPr>
          <w:trHeight w:val="71"/>
          <w:jc w:val="center"/>
          <w:ins w:id="224" w:author="zhangyufeng@caict.ac.cn" w:date="2025-07-17T09:36:00Z"/>
        </w:trPr>
        <w:tc>
          <w:tcPr>
            <w:tcW w:w="1382" w:type="dxa"/>
            <w:vMerge/>
            <w:tcBorders>
              <w:left w:val="single" w:sz="4" w:space="0" w:color="auto"/>
              <w:right w:val="single" w:sz="4" w:space="0" w:color="auto"/>
            </w:tcBorders>
            <w:vAlign w:val="center"/>
          </w:tcPr>
          <w:p w14:paraId="17D9BB66" w14:textId="77777777" w:rsidR="00DB24BF" w:rsidRPr="00C25669" w:rsidRDefault="00DB24BF" w:rsidP="00417532">
            <w:pPr>
              <w:keepNext/>
              <w:keepLines/>
              <w:spacing w:after="0"/>
              <w:rPr>
                <w:ins w:id="22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F6EAA2" w14:textId="77777777" w:rsidR="00DB24BF" w:rsidRPr="00C25669" w:rsidRDefault="00DB24BF" w:rsidP="00417532">
            <w:pPr>
              <w:keepNext/>
              <w:keepLines/>
              <w:spacing w:after="0"/>
              <w:rPr>
                <w:ins w:id="226" w:author="zhangyufeng@caict.ac.cn" w:date="2025-07-17T09:36:00Z" w16du:dateUtc="2025-07-17T01:36:00Z"/>
                <w:rFonts w:ascii="Arial" w:hAnsi="Arial"/>
                <w:sz w:val="18"/>
              </w:rPr>
            </w:pPr>
            <w:ins w:id="227"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99413A2" w14:textId="77777777" w:rsidR="00DB24BF" w:rsidRPr="00C25669" w:rsidRDefault="00DB24BF" w:rsidP="00417532">
            <w:pPr>
              <w:keepNext/>
              <w:keepLines/>
              <w:spacing w:after="0"/>
              <w:jc w:val="center"/>
              <w:rPr>
                <w:ins w:id="228" w:author="zhangyufeng@caict.ac.cn" w:date="2025-07-17T09:36:00Z" w16du:dateUtc="2025-07-17T01:36:00Z"/>
                <w:rFonts w:ascii="Arial" w:hAnsi="Arial"/>
                <w:sz w:val="18"/>
              </w:rPr>
            </w:pPr>
            <w:ins w:id="229"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60C1EBF7" w14:textId="77777777" w:rsidR="00DB24BF" w:rsidRPr="00C25669" w:rsidRDefault="00DB24BF" w:rsidP="00417532">
            <w:pPr>
              <w:pStyle w:val="TAC"/>
              <w:rPr>
                <w:ins w:id="230" w:author="zhangyufeng@caict.ac.cn" w:date="2025-07-17T09:36:00Z" w16du:dateUtc="2025-07-17T01:36:00Z"/>
                <w:lang w:eastAsia="zh-CN"/>
              </w:rPr>
            </w:pPr>
            <w:ins w:id="231" w:author="zhangyufeng@caict.ac.cn" w:date="2025-07-17T09:36:00Z" w16du:dateUtc="2025-07-17T01:36:00Z">
              <w:r w:rsidRPr="00E70B22">
                <w:t xml:space="preserve">0 </w:t>
              </w:r>
              <w:r w:rsidRPr="00E70B22">
                <w:rPr>
                  <w:rFonts w:hint="eastAsia"/>
                </w:rPr>
                <w:t>to</w:t>
              </w:r>
              <w:r w:rsidRPr="00E70B22">
                <w:t xml:space="preserve"> 27</w:t>
              </w:r>
            </w:ins>
          </w:p>
        </w:tc>
      </w:tr>
      <w:tr w:rsidR="00DB24BF" w:rsidRPr="00C25669" w14:paraId="5F129761" w14:textId="77777777" w:rsidTr="00417532">
        <w:trPr>
          <w:trHeight w:val="71"/>
          <w:jc w:val="center"/>
          <w:ins w:id="232" w:author="zhangyufeng@caict.ac.cn" w:date="2025-07-17T09:36:00Z"/>
        </w:trPr>
        <w:tc>
          <w:tcPr>
            <w:tcW w:w="1382" w:type="dxa"/>
            <w:vMerge/>
            <w:tcBorders>
              <w:left w:val="single" w:sz="4" w:space="0" w:color="auto"/>
              <w:right w:val="single" w:sz="4" w:space="0" w:color="auto"/>
            </w:tcBorders>
            <w:vAlign w:val="center"/>
          </w:tcPr>
          <w:p w14:paraId="5E24384D" w14:textId="77777777" w:rsidR="00DB24BF" w:rsidRPr="00C25669" w:rsidRDefault="00DB24BF" w:rsidP="00417532">
            <w:pPr>
              <w:keepNext/>
              <w:keepLines/>
              <w:spacing w:after="0"/>
              <w:rPr>
                <w:ins w:id="23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90BF09" w14:textId="77777777" w:rsidR="00DB24BF" w:rsidRPr="00C25669" w:rsidRDefault="00DB24BF" w:rsidP="00417532">
            <w:pPr>
              <w:keepNext/>
              <w:keepLines/>
              <w:spacing w:after="0"/>
              <w:rPr>
                <w:ins w:id="234" w:author="zhangyufeng@caict.ac.cn" w:date="2025-07-17T09:36:00Z" w16du:dateUtc="2025-07-17T01:36:00Z"/>
                <w:rFonts w:ascii="Arial" w:hAnsi="Arial"/>
                <w:sz w:val="18"/>
              </w:rPr>
            </w:pPr>
            <w:ins w:id="235" w:author="zhangyufeng@caict.ac.cn" w:date="2025-07-17T09:36:00Z" w16du:dateUtc="2025-07-17T01:36:00Z">
              <w:r w:rsidRPr="00C25669">
                <w:rPr>
                  <w:rFonts w:ascii="Arial" w:hAnsi="Arial"/>
                  <w:sz w:val="18"/>
                </w:rPr>
                <w:t>CSI-RS</w:t>
              </w:r>
            </w:ins>
          </w:p>
          <w:p w14:paraId="01FD86AD" w14:textId="77777777" w:rsidR="00DB24BF" w:rsidRPr="00C25669" w:rsidRDefault="00DB24BF" w:rsidP="00417532">
            <w:pPr>
              <w:keepNext/>
              <w:keepLines/>
              <w:spacing w:after="0"/>
              <w:rPr>
                <w:ins w:id="236" w:author="zhangyufeng@caict.ac.cn" w:date="2025-07-17T09:36:00Z" w16du:dateUtc="2025-07-17T01:36:00Z"/>
                <w:rFonts w:ascii="Arial" w:hAnsi="Arial"/>
                <w:sz w:val="18"/>
              </w:rPr>
            </w:pPr>
            <w:ins w:id="23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6245C7B" w14:textId="77777777" w:rsidR="00DB24BF" w:rsidRPr="00C25669" w:rsidRDefault="00DB24BF" w:rsidP="00417532">
            <w:pPr>
              <w:keepNext/>
              <w:keepLines/>
              <w:spacing w:after="0"/>
              <w:jc w:val="center"/>
              <w:rPr>
                <w:ins w:id="23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CDF62" w14:textId="77777777" w:rsidR="00DB24BF" w:rsidRPr="00C25669" w:rsidRDefault="00DB24BF" w:rsidP="00417532">
            <w:pPr>
              <w:pStyle w:val="TAC"/>
              <w:rPr>
                <w:ins w:id="239" w:author="zhangyufeng@caict.ac.cn" w:date="2025-07-17T09:36:00Z" w16du:dateUtc="2025-07-17T01:36:00Z"/>
                <w:lang w:eastAsia="zh-CN"/>
              </w:rPr>
            </w:pPr>
            <w:ins w:id="240" w:author="zhangyufeng@caict.ac.cn" w:date="2025-07-17T09:36:00Z" w16du:dateUtc="2025-07-17T01:36:00Z">
              <w:r w:rsidRPr="00C25669">
                <w:rPr>
                  <w:rFonts w:hint="eastAsia"/>
                  <w:lang w:eastAsia="zh-CN"/>
                </w:rPr>
                <w:t>Not configured</w:t>
              </w:r>
            </w:ins>
          </w:p>
        </w:tc>
      </w:tr>
      <w:tr w:rsidR="00DB24BF" w:rsidRPr="00C25669" w14:paraId="776BF553" w14:textId="77777777" w:rsidTr="00417532">
        <w:trPr>
          <w:trHeight w:val="71"/>
          <w:jc w:val="center"/>
          <w:ins w:id="241" w:author="zhangyufeng@caict.ac.cn" w:date="2025-07-17T09:36:00Z"/>
        </w:trPr>
        <w:tc>
          <w:tcPr>
            <w:tcW w:w="1382" w:type="dxa"/>
            <w:vMerge/>
            <w:tcBorders>
              <w:left w:val="single" w:sz="4" w:space="0" w:color="auto"/>
              <w:bottom w:val="single" w:sz="4" w:space="0" w:color="auto"/>
              <w:right w:val="single" w:sz="4" w:space="0" w:color="auto"/>
            </w:tcBorders>
            <w:vAlign w:val="center"/>
          </w:tcPr>
          <w:p w14:paraId="674649EA" w14:textId="77777777" w:rsidR="00DB24BF" w:rsidRPr="00C25669" w:rsidRDefault="00DB24BF" w:rsidP="00417532">
            <w:pPr>
              <w:keepNext/>
              <w:keepLines/>
              <w:spacing w:after="0"/>
              <w:rPr>
                <w:ins w:id="24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E8282" w14:textId="77777777" w:rsidR="00DB24BF" w:rsidRPr="00C25669" w:rsidRDefault="00DB24BF" w:rsidP="00417532">
            <w:pPr>
              <w:keepNext/>
              <w:keepLines/>
              <w:spacing w:after="0"/>
              <w:rPr>
                <w:ins w:id="243" w:author="zhangyufeng@caict.ac.cn" w:date="2025-07-17T09:36:00Z" w16du:dateUtc="2025-07-17T01:36:00Z"/>
                <w:rFonts w:ascii="Arial" w:hAnsi="Arial"/>
                <w:sz w:val="18"/>
              </w:rPr>
            </w:pPr>
            <w:proofErr w:type="spellStart"/>
            <w:ins w:id="244" w:author="zhangyufeng@caict.ac.cn" w:date="2025-07-17T09:36:00Z" w16du:dateUtc="2025-07-17T01:36: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C31694E" w14:textId="77777777" w:rsidR="00DB24BF" w:rsidRPr="00C25669" w:rsidRDefault="00DB24BF" w:rsidP="00417532">
            <w:pPr>
              <w:keepNext/>
              <w:keepLines/>
              <w:spacing w:after="0"/>
              <w:jc w:val="center"/>
              <w:rPr>
                <w:ins w:id="24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A19207" w14:textId="77777777" w:rsidR="00DB24BF" w:rsidRPr="00C25669" w:rsidRDefault="00DB24BF" w:rsidP="00417532">
            <w:pPr>
              <w:pStyle w:val="TAC"/>
              <w:rPr>
                <w:ins w:id="246" w:author="zhangyufeng@caict.ac.cn" w:date="2025-07-17T09:36:00Z" w16du:dateUtc="2025-07-17T01:36:00Z"/>
                <w:lang w:eastAsia="zh-CN"/>
              </w:rPr>
            </w:pPr>
            <w:ins w:id="247" w:author="zhangyufeng@caict.ac.cn" w:date="2025-07-17T09:36:00Z" w16du:dateUtc="2025-07-17T01:36:00Z">
              <w:r w:rsidRPr="00C25669">
                <w:rPr>
                  <w:lang w:eastAsia="zh-CN"/>
                </w:rPr>
                <w:t>0</w:t>
              </w:r>
            </w:ins>
          </w:p>
        </w:tc>
      </w:tr>
      <w:tr w:rsidR="00DB24BF" w:rsidRPr="00C25669" w14:paraId="1FD0774D" w14:textId="77777777" w:rsidTr="00417532">
        <w:trPr>
          <w:trHeight w:val="71"/>
          <w:jc w:val="center"/>
          <w:ins w:id="248" w:author="zhangyufeng@caict.ac.cn" w:date="2025-07-17T09:36:00Z"/>
        </w:trPr>
        <w:tc>
          <w:tcPr>
            <w:tcW w:w="1382" w:type="dxa"/>
            <w:vMerge w:val="restart"/>
            <w:tcBorders>
              <w:left w:val="single" w:sz="4" w:space="0" w:color="auto"/>
              <w:right w:val="single" w:sz="4" w:space="0" w:color="auto"/>
            </w:tcBorders>
            <w:vAlign w:val="center"/>
          </w:tcPr>
          <w:p w14:paraId="03AF68BE" w14:textId="77777777" w:rsidR="00DB24BF" w:rsidRPr="00C25669" w:rsidRDefault="00DB24BF" w:rsidP="00417532">
            <w:pPr>
              <w:keepNext/>
              <w:keepLines/>
              <w:spacing w:after="0"/>
              <w:rPr>
                <w:ins w:id="249" w:author="zhangyufeng@caict.ac.cn" w:date="2025-07-17T09:36:00Z" w16du:dateUtc="2025-07-17T01:36:00Z"/>
                <w:rFonts w:ascii="Arial" w:hAnsi="Arial"/>
                <w:sz w:val="18"/>
              </w:rPr>
            </w:pPr>
            <w:ins w:id="250" w:author="zhangyufeng@caict.ac.cn" w:date="2025-07-17T09:36:00Z" w16du:dateUtc="2025-07-17T01:36: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B51F09A" w14:textId="77777777" w:rsidR="00DB24BF" w:rsidRPr="00C25669" w:rsidRDefault="00DB24BF" w:rsidP="00417532">
            <w:pPr>
              <w:keepNext/>
              <w:keepLines/>
              <w:spacing w:after="0"/>
              <w:rPr>
                <w:ins w:id="251" w:author="zhangyufeng@caict.ac.cn" w:date="2025-07-17T09:36:00Z" w16du:dateUtc="2025-07-17T01:36:00Z"/>
                <w:rFonts w:ascii="Arial" w:hAnsi="Arial"/>
                <w:sz w:val="18"/>
              </w:rPr>
            </w:pPr>
            <w:ins w:id="252" w:author="zhangyufeng@caict.ac.cn" w:date="2025-07-17T09:36:00Z" w16du:dateUtc="2025-07-17T01:36:00Z">
              <w:r w:rsidRPr="00C25669">
                <w:rPr>
                  <w:rFonts w:ascii="Arial"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11882AE6" w14:textId="77777777" w:rsidR="00DB24BF" w:rsidRPr="00C25669" w:rsidRDefault="00DB24BF" w:rsidP="00417532">
            <w:pPr>
              <w:keepNext/>
              <w:keepLines/>
              <w:spacing w:after="0"/>
              <w:jc w:val="center"/>
              <w:rPr>
                <w:ins w:id="25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E28336" w14:textId="77777777" w:rsidR="00DB24BF" w:rsidRPr="00C25669" w:rsidRDefault="00DB24BF" w:rsidP="00417532">
            <w:pPr>
              <w:pStyle w:val="TAC"/>
              <w:rPr>
                <w:ins w:id="254" w:author="zhangyufeng@caict.ac.cn" w:date="2025-07-17T09:36:00Z" w16du:dateUtc="2025-07-17T01:36:00Z"/>
                <w:lang w:eastAsia="zh-CN"/>
              </w:rPr>
            </w:pPr>
            <w:ins w:id="255" w:author="zhangyufeng@caict.ac.cn" w:date="2025-07-17T09:36:00Z" w16du:dateUtc="2025-07-17T01:36:00Z">
              <w:r w:rsidRPr="00C25669">
                <w:rPr>
                  <w:rFonts w:hint="eastAsia"/>
                  <w:lang w:eastAsia="zh-CN"/>
                </w:rPr>
                <w:t>Aperiodic</w:t>
              </w:r>
            </w:ins>
          </w:p>
        </w:tc>
      </w:tr>
      <w:tr w:rsidR="00DB24BF" w:rsidRPr="00C25669" w14:paraId="26AC5BBF" w14:textId="77777777" w:rsidTr="00417532">
        <w:trPr>
          <w:trHeight w:val="221"/>
          <w:jc w:val="center"/>
          <w:ins w:id="256" w:author="zhangyufeng@caict.ac.cn" w:date="2025-07-17T09:36:00Z"/>
        </w:trPr>
        <w:tc>
          <w:tcPr>
            <w:tcW w:w="1382" w:type="dxa"/>
            <w:vMerge/>
            <w:tcBorders>
              <w:left w:val="single" w:sz="4" w:space="0" w:color="auto"/>
              <w:right w:val="single" w:sz="4" w:space="0" w:color="auto"/>
            </w:tcBorders>
            <w:vAlign w:val="center"/>
            <w:hideMark/>
          </w:tcPr>
          <w:p w14:paraId="1B7D7FCB" w14:textId="77777777" w:rsidR="00DB24BF" w:rsidRPr="00C25669" w:rsidRDefault="00DB24BF" w:rsidP="00417532">
            <w:pPr>
              <w:keepNext/>
              <w:keepLines/>
              <w:spacing w:after="0"/>
              <w:rPr>
                <w:ins w:id="25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9C58C7" w14:textId="77777777" w:rsidR="00DB24BF" w:rsidRPr="00C25669" w:rsidRDefault="00DB24BF" w:rsidP="00417532">
            <w:pPr>
              <w:keepNext/>
              <w:keepLines/>
              <w:spacing w:after="0"/>
              <w:rPr>
                <w:ins w:id="258" w:author="zhangyufeng@caict.ac.cn" w:date="2025-07-17T09:36:00Z" w16du:dateUtc="2025-07-17T01:36:00Z"/>
                <w:rFonts w:ascii="Arial" w:hAnsi="Arial"/>
                <w:sz w:val="18"/>
              </w:rPr>
            </w:pPr>
            <w:ins w:id="259" w:author="zhangyufeng@caict.ac.cn" w:date="2025-07-17T09:36:00Z" w16du:dateUtc="2025-07-17T01:36:00Z">
              <w:r w:rsidRPr="00C25669">
                <w:rPr>
                  <w:rFonts w:ascii="Arial"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1068F73" w14:textId="77777777" w:rsidR="00DB24BF" w:rsidRPr="00C25669" w:rsidRDefault="00DB24BF" w:rsidP="00417532">
            <w:pPr>
              <w:keepNext/>
              <w:keepLines/>
              <w:spacing w:after="0"/>
              <w:jc w:val="center"/>
              <w:rPr>
                <w:ins w:id="26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3BA21B7" w14:textId="77777777" w:rsidR="00DB24BF" w:rsidRPr="00C25669" w:rsidRDefault="00DB24BF" w:rsidP="00417532">
            <w:pPr>
              <w:pStyle w:val="TAC"/>
              <w:rPr>
                <w:ins w:id="261" w:author="zhangyufeng@caict.ac.cn" w:date="2025-07-17T09:36:00Z" w16du:dateUtc="2025-07-17T01:36:00Z"/>
                <w:lang w:eastAsia="zh-CN"/>
              </w:rPr>
            </w:pPr>
            <w:ins w:id="262" w:author="zhangyufeng@caict.ac.cn" w:date="2025-07-17T09:36:00Z" w16du:dateUtc="2025-07-17T01:36: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DB24BF" w:rsidRPr="00C25669" w14:paraId="775EED9A" w14:textId="77777777" w:rsidTr="00417532">
        <w:trPr>
          <w:trHeight w:val="413"/>
          <w:jc w:val="center"/>
          <w:ins w:id="263" w:author="zhangyufeng@caict.ac.cn" w:date="2025-07-17T09:36:00Z"/>
        </w:trPr>
        <w:tc>
          <w:tcPr>
            <w:tcW w:w="1382" w:type="dxa"/>
            <w:vMerge/>
            <w:tcBorders>
              <w:left w:val="single" w:sz="4" w:space="0" w:color="auto"/>
              <w:right w:val="single" w:sz="4" w:space="0" w:color="auto"/>
            </w:tcBorders>
            <w:vAlign w:val="center"/>
            <w:hideMark/>
          </w:tcPr>
          <w:p w14:paraId="3D48884D" w14:textId="77777777" w:rsidR="00DB24BF" w:rsidRPr="00C25669" w:rsidRDefault="00DB24BF" w:rsidP="00417532">
            <w:pPr>
              <w:keepNext/>
              <w:keepLines/>
              <w:spacing w:after="0"/>
              <w:rPr>
                <w:ins w:id="26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A1CA9D" w14:textId="77777777" w:rsidR="00DB24BF" w:rsidRPr="00C25669" w:rsidRDefault="00DB24BF" w:rsidP="00417532">
            <w:pPr>
              <w:keepNext/>
              <w:keepLines/>
              <w:spacing w:after="0"/>
              <w:rPr>
                <w:ins w:id="265" w:author="zhangyufeng@caict.ac.cn" w:date="2025-07-17T09:36:00Z" w16du:dateUtc="2025-07-17T01:36:00Z"/>
                <w:rFonts w:ascii="Arial" w:hAnsi="Arial"/>
                <w:sz w:val="18"/>
              </w:rPr>
            </w:pPr>
            <w:ins w:id="266" w:author="zhangyufeng@caict.ac.cn" w:date="2025-07-17T09:36:00Z" w16du:dateUtc="2025-07-17T01:36:00Z">
              <w:r w:rsidRPr="00C25669">
                <w:rPr>
                  <w:rFonts w:ascii="Arial" w:hAnsi="Arial"/>
                  <w:sz w:val="18"/>
                </w:rPr>
                <w:t>CSI-IM Resource Mapping</w:t>
              </w:r>
            </w:ins>
          </w:p>
          <w:p w14:paraId="33E6BE4E" w14:textId="77777777" w:rsidR="00DB24BF" w:rsidRPr="00C25669" w:rsidRDefault="00DB24BF" w:rsidP="00417532">
            <w:pPr>
              <w:keepNext/>
              <w:keepLines/>
              <w:spacing w:after="0"/>
              <w:rPr>
                <w:ins w:id="267" w:author="zhangyufeng@caict.ac.cn" w:date="2025-07-17T09:36:00Z" w16du:dateUtc="2025-07-17T01:36:00Z"/>
                <w:rFonts w:ascii="Arial" w:hAnsi="Arial"/>
                <w:sz w:val="18"/>
              </w:rPr>
            </w:pPr>
            <w:ins w:id="268" w:author="zhangyufeng@caict.ac.cn" w:date="2025-07-17T09:36:00Z" w16du:dateUtc="2025-07-17T01:36: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F84F0" w14:textId="77777777" w:rsidR="00DB24BF" w:rsidRPr="00C25669" w:rsidRDefault="00DB24BF" w:rsidP="00417532">
            <w:pPr>
              <w:keepNext/>
              <w:keepLines/>
              <w:spacing w:after="0"/>
              <w:jc w:val="center"/>
              <w:rPr>
                <w:ins w:id="26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3BB36A" w14:textId="77777777" w:rsidR="00DB24BF" w:rsidRPr="00C25669" w:rsidRDefault="00DB24BF" w:rsidP="00417532">
            <w:pPr>
              <w:pStyle w:val="TAC"/>
              <w:rPr>
                <w:ins w:id="270" w:author="zhangyufeng@caict.ac.cn" w:date="2025-07-17T09:36:00Z" w16du:dateUtc="2025-07-17T01:36:00Z"/>
                <w:lang w:eastAsia="zh-CN"/>
              </w:rPr>
            </w:pPr>
            <w:ins w:id="271" w:author="zhangyufeng@caict.ac.cn" w:date="2025-07-17T09:36:00Z" w16du:dateUtc="2025-07-17T01:36:00Z">
              <w:r w:rsidRPr="00C25669">
                <w:rPr>
                  <w:rFonts w:hint="eastAsia"/>
                  <w:lang w:eastAsia="zh-CN"/>
                </w:rPr>
                <w:t>(4,9)</w:t>
              </w:r>
            </w:ins>
          </w:p>
        </w:tc>
      </w:tr>
      <w:tr w:rsidR="00DB24BF" w:rsidRPr="00C25669" w14:paraId="1154B11C" w14:textId="77777777" w:rsidTr="00417532">
        <w:trPr>
          <w:trHeight w:val="71"/>
          <w:jc w:val="center"/>
          <w:ins w:id="272" w:author="zhangyufeng@caict.ac.cn" w:date="2025-07-17T09:36:00Z"/>
        </w:trPr>
        <w:tc>
          <w:tcPr>
            <w:tcW w:w="1382" w:type="dxa"/>
            <w:vMerge/>
            <w:tcBorders>
              <w:left w:val="single" w:sz="4" w:space="0" w:color="auto"/>
              <w:bottom w:val="single" w:sz="4" w:space="0" w:color="auto"/>
              <w:right w:val="single" w:sz="4" w:space="0" w:color="auto"/>
            </w:tcBorders>
            <w:vAlign w:val="center"/>
            <w:hideMark/>
          </w:tcPr>
          <w:p w14:paraId="0FCE3624" w14:textId="77777777" w:rsidR="00DB24BF" w:rsidRPr="00C25669" w:rsidRDefault="00DB24BF" w:rsidP="00417532">
            <w:pPr>
              <w:keepNext/>
              <w:keepLines/>
              <w:spacing w:after="0"/>
              <w:rPr>
                <w:ins w:id="27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FFCD08" w14:textId="77777777" w:rsidR="00DB24BF" w:rsidRPr="00C25669" w:rsidRDefault="00DB24BF" w:rsidP="00417532">
            <w:pPr>
              <w:keepNext/>
              <w:keepLines/>
              <w:spacing w:after="0"/>
              <w:rPr>
                <w:ins w:id="274" w:author="zhangyufeng@caict.ac.cn" w:date="2025-07-17T09:36:00Z" w16du:dateUtc="2025-07-17T01:36:00Z"/>
                <w:rFonts w:ascii="Arial" w:hAnsi="Arial"/>
                <w:sz w:val="18"/>
              </w:rPr>
            </w:pPr>
            <w:ins w:id="275" w:author="zhangyufeng@caict.ac.cn" w:date="2025-07-17T09:36:00Z" w16du:dateUtc="2025-07-17T01:36:00Z">
              <w:r w:rsidRPr="00C25669">
                <w:rPr>
                  <w:rFonts w:ascii="Arial" w:hAnsi="Arial"/>
                  <w:sz w:val="18"/>
                </w:rPr>
                <w:t xml:space="preserve">CSI-IM </w:t>
              </w:r>
              <w:proofErr w:type="spellStart"/>
              <w:r w:rsidRPr="00C25669">
                <w:rPr>
                  <w:rFonts w:ascii="Arial" w:hAnsi="Arial"/>
                  <w:sz w:val="18"/>
                </w:rPr>
                <w:t>timeConfig</w:t>
              </w:r>
              <w:proofErr w:type="spellEnd"/>
            </w:ins>
          </w:p>
          <w:p w14:paraId="14699077" w14:textId="77777777" w:rsidR="00DB24BF" w:rsidRPr="00C25669" w:rsidRDefault="00DB24BF" w:rsidP="00417532">
            <w:pPr>
              <w:keepNext/>
              <w:keepLines/>
              <w:spacing w:after="0"/>
              <w:rPr>
                <w:ins w:id="276" w:author="zhangyufeng@caict.ac.cn" w:date="2025-07-17T09:36:00Z" w16du:dateUtc="2025-07-17T01:36:00Z"/>
                <w:rFonts w:ascii="Arial" w:hAnsi="Arial"/>
                <w:sz w:val="18"/>
              </w:rPr>
            </w:pPr>
            <w:ins w:id="27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D7CFB7" w14:textId="77777777" w:rsidR="00DB24BF" w:rsidRPr="00C25669" w:rsidRDefault="00DB24BF" w:rsidP="00417532">
            <w:pPr>
              <w:keepNext/>
              <w:keepLines/>
              <w:spacing w:after="0"/>
              <w:jc w:val="center"/>
              <w:rPr>
                <w:ins w:id="278" w:author="zhangyufeng@caict.ac.cn" w:date="2025-07-17T09:36:00Z" w16du:dateUtc="2025-07-17T01:36:00Z"/>
                <w:rFonts w:ascii="Arial" w:hAnsi="Arial"/>
                <w:sz w:val="18"/>
                <w:lang w:eastAsia="zh-CN"/>
              </w:rPr>
            </w:pPr>
            <w:ins w:id="279"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624878F1" w14:textId="77777777" w:rsidR="00DB24BF" w:rsidRPr="00C25669" w:rsidRDefault="00DB24BF" w:rsidP="00417532">
            <w:pPr>
              <w:pStyle w:val="TAC"/>
              <w:rPr>
                <w:ins w:id="280" w:author="zhangyufeng@caict.ac.cn" w:date="2025-07-17T09:36:00Z" w16du:dateUtc="2025-07-17T01:36:00Z"/>
                <w:lang w:eastAsia="zh-CN"/>
              </w:rPr>
            </w:pPr>
            <w:ins w:id="281" w:author="zhangyufeng@caict.ac.cn" w:date="2025-07-17T09:36:00Z" w16du:dateUtc="2025-07-17T01:36:00Z">
              <w:r w:rsidRPr="00C25669">
                <w:rPr>
                  <w:rFonts w:hint="eastAsia"/>
                  <w:lang w:eastAsia="zh-CN"/>
                </w:rPr>
                <w:t>Not configured</w:t>
              </w:r>
            </w:ins>
          </w:p>
        </w:tc>
      </w:tr>
      <w:tr w:rsidR="00DB24BF" w:rsidRPr="00C25669" w14:paraId="714C0F41" w14:textId="77777777" w:rsidTr="00417532">
        <w:trPr>
          <w:trHeight w:val="71"/>
          <w:jc w:val="center"/>
          <w:ins w:id="28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1B46CD" w14:textId="77777777" w:rsidR="00DB24BF" w:rsidRPr="00C25669" w:rsidRDefault="00DB24BF" w:rsidP="00417532">
            <w:pPr>
              <w:keepNext/>
              <w:keepLines/>
              <w:spacing w:after="0"/>
              <w:rPr>
                <w:ins w:id="283" w:author="zhangyufeng@caict.ac.cn" w:date="2025-07-17T09:36:00Z" w16du:dateUtc="2025-07-17T01:36:00Z"/>
                <w:rFonts w:ascii="Arial" w:hAnsi="Arial"/>
                <w:sz w:val="18"/>
              </w:rPr>
            </w:pPr>
            <w:proofErr w:type="spellStart"/>
            <w:ins w:id="284" w:author="zhangyufeng@caict.ac.cn" w:date="2025-07-17T09:36:00Z" w16du:dateUtc="2025-07-17T01:36:00Z">
              <w:r w:rsidRPr="00C25669">
                <w:rPr>
                  <w:rFonts w:ascii="Arial"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6781931" w14:textId="77777777" w:rsidR="00DB24BF" w:rsidRPr="00C25669" w:rsidRDefault="00DB24BF" w:rsidP="00417532">
            <w:pPr>
              <w:keepNext/>
              <w:keepLines/>
              <w:spacing w:after="0"/>
              <w:jc w:val="center"/>
              <w:rPr>
                <w:ins w:id="2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6B23DF" w14:textId="77777777" w:rsidR="00DB24BF" w:rsidRPr="00C25669" w:rsidRDefault="00DB24BF" w:rsidP="00417532">
            <w:pPr>
              <w:pStyle w:val="TAC"/>
              <w:rPr>
                <w:ins w:id="286" w:author="zhangyufeng@caict.ac.cn" w:date="2025-07-17T09:36:00Z" w16du:dateUtc="2025-07-17T01:36:00Z"/>
                <w:lang w:eastAsia="zh-CN"/>
              </w:rPr>
            </w:pPr>
            <w:ins w:id="287" w:author="zhangyufeng@caict.ac.cn" w:date="2025-07-17T09:36:00Z" w16du:dateUtc="2025-07-17T01:36:00Z">
              <w:r w:rsidRPr="00C25669">
                <w:rPr>
                  <w:rFonts w:hint="eastAsia"/>
                  <w:lang w:eastAsia="zh-CN"/>
                </w:rPr>
                <w:t>Aperiodic</w:t>
              </w:r>
            </w:ins>
          </w:p>
        </w:tc>
      </w:tr>
      <w:tr w:rsidR="00DB24BF" w:rsidRPr="00C25669" w14:paraId="2CF1F023" w14:textId="77777777" w:rsidTr="00417532">
        <w:trPr>
          <w:trHeight w:val="71"/>
          <w:jc w:val="center"/>
          <w:ins w:id="28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F22A60" w14:textId="77777777" w:rsidR="00DB24BF" w:rsidRPr="00C25669" w:rsidRDefault="00DB24BF" w:rsidP="00417532">
            <w:pPr>
              <w:keepNext/>
              <w:keepLines/>
              <w:spacing w:after="0"/>
              <w:rPr>
                <w:ins w:id="289" w:author="zhangyufeng@caict.ac.cn" w:date="2025-07-17T09:36:00Z" w16du:dateUtc="2025-07-17T01:36:00Z"/>
                <w:rFonts w:ascii="Arial" w:hAnsi="Arial"/>
                <w:sz w:val="18"/>
              </w:rPr>
            </w:pPr>
            <w:ins w:id="290" w:author="zhangyufeng@caict.ac.cn" w:date="2025-07-17T09:36:00Z" w16du:dateUtc="2025-07-17T01:36:00Z">
              <w:r w:rsidRPr="00C25669">
                <w:rPr>
                  <w:rFonts w:ascii="Arial"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1E505ECC" w14:textId="77777777" w:rsidR="00DB24BF" w:rsidRPr="00C25669" w:rsidRDefault="00DB24BF" w:rsidP="00417532">
            <w:pPr>
              <w:keepNext/>
              <w:keepLines/>
              <w:spacing w:after="0"/>
              <w:jc w:val="center"/>
              <w:rPr>
                <w:ins w:id="2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C517B40" w14:textId="77777777" w:rsidR="00DB24BF" w:rsidRPr="00C25669" w:rsidRDefault="00DB24BF" w:rsidP="00417532">
            <w:pPr>
              <w:pStyle w:val="TAC"/>
              <w:rPr>
                <w:ins w:id="292" w:author="zhangyufeng@caict.ac.cn" w:date="2025-07-17T09:36:00Z" w16du:dateUtc="2025-07-17T01:36:00Z"/>
                <w:lang w:eastAsia="zh-CN"/>
              </w:rPr>
            </w:pPr>
            <w:ins w:id="293" w:author="zhangyufeng@caict.ac.cn" w:date="2025-07-17T09:36:00Z" w16du:dateUtc="2025-07-17T01:36:00Z">
              <w:r w:rsidRPr="00C25669">
                <w:rPr>
                  <w:rFonts w:hint="eastAsia"/>
                  <w:lang w:eastAsia="zh-CN"/>
                </w:rPr>
                <w:t>Table 1</w:t>
              </w:r>
            </w:ins>
          </w:p>
        </w:tc>
      </w:tr>
      <w:tr w:rsidR="00DB24BF" w:rsidRPr="00C25669" w14:paraId="612F5651" w14:textId="77777777" w:rsidTr="00417532">
        <w:trPr>
          <w:trHeight w:val="71"/>
          <w:jc w:val="center"/>
          <w:ins w:id="29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9636CB" w14:textId="77777777" w:rsidR="00DB24BF" w:rsidRPr="00C25669" w:rsidRDefault="00DB24BF" w:rsidP="00417532">
            <w:pPr>
              <w:keepNext/>
              <w:keepLines/>
              <w:spacing w:after="0"/>
              <w:rPr>
                <w:ins w:id="295" w:author="zhangyufeng@caict.ac.cn" w:date="2025-07-17T09:36:00Z" w16du:dateUtc="2025-07-17T01:36:00Z"/>
                <w:rFonts w:ascii="Arial" w:hAnsi="Arial"/>
                <w:sz w:val="18"/>
              </w:rPr>
            </w:pPr>
            <w:proofErr w:type="spellStart"/>
            <w:ins w:id="296" w:author="zhangyufeng@caict.ac.cn" w:date="2025-07-17T09:36:00Z" w16du:dateUtc="2025-07-17T01:36:00Z">
              <w:r w:rsidRPr="00C25669">
                <w:rPr>
                  <w:rFonts w:ascii="Arial"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C0FFE9" w14:textId="77777777" w:rsidR="00DB24BF" w:rsidRPr="00C25669" w:rsidRDefault="00DB24BF" w:rsidP="00417532">
            <w:pPr>
              <w:keepNext/>
              <w:keepLines/>
              <w:spacing w:after="0"/>
              <w:jc w:val="center"/>
              <w:rPr>
                <w:ins w:id="29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265248" w14:textId="77777777" w:rsidR="00DB24BF" w:rsidRPr="00C25669" w:rsidRDefault="00DB24BF" w:rsidP="00417532">
            <w:pPr>
              <w:pStyle w:val="TAC"/>
              <w:rPr>
                <w:ins w:id="298" w:author="zhangyufeng@caict.ac.cn" w:date="2025-07-17T09:36:00Z" w16du:dateUtc="2025-07-17T01:36:00Z"/>
              </w:rPr>
            </w:pPr>
            <w:ins w:id="299" w:author="zhangyufeng@caict.ac.cn" w:date="2025-07-17T09:36:00Z" w16du:dateUtc="2025-07-17T01:36:00Z">
              <w:r w:rsidRPr="00C25669">
                <w:rPr>
                  <w:lang w:eastAsia="zh-CN"/>
                </w:rPr>
                <w:t>cri-RI-PMI-CQI</w:t>
              </w:r>
            </w:ins>
          </w:p>
        </w:tc>
      </w:tr>
      <w:tr w:rsidR="00DB24BF" w:rsidRPr="00C25669" w14:paraId="0627BC27" w14:textId="77777777" w:rsidTr="00417532">
        <w:trPr>
          <w:trHeight w:val="71"/>
          <w:jc w:val="center"/>
          <w:ins w:id="30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0F4A2C" w14:textId="77777777" w:rsidR="00DB24BF" w:rsidRPr="00C25669" w:rsidRDefault="00DB24BF" w:rsidP="00417532">
            <w:pPr>
              <w:keepNext/>
              <w:keepLines/>
              <w:spacing w:after="0"/>
              <w:rPr>
                <w:ins w:id="301" w:author="zhangyufeng@caict.ac.cn" w:date="2025-07-17T09:36:00Z" w16du:dateUtc="2025-07-17T01:36:00Z"/>
                <w:rFonts w:ascii="Arial" w:hAnsi="Arial"/>
                <w:sz w:val="18"/>
              </w:rPr>
            </w:pPr>
            <w:proofErr w:type="spellStart"/>
            <w:ins w:id="302" w:author="zhangyufeng@caict.ac.cn" w:date="2025-07-17T09:36:00Z" w16du:dateUtc="2025-07-17T01:36: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9D77A4" w14:textId="77777777" w:rsidR="00DB24BF" w:rsidRPr="00C25669" w:rsidRDefault="00DB24BF" w:rsidP="00417532">
            <w:pPr>
              <w:keepNext/>
              <w:keepLines/>
              <w:spacing w:after="0"/>
              <w:jc w:val="center"/>
              <w:rPr>
                <w:ins w:id="30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039995" w14:textId="77777777" w:rsidR="00DB24BF" w:rsidRPr="00C25669" w:rsidRDefault="00DB24BF" w:rsidP="00417532">
            <w:pPr>
              <w:pStyle w:val="TAC"/>
              <w:rPr>
                <w:ins w:id="304" w:author="zhangyufeng@caict.ac.cn" w:date="2025-07-17T09:36:00Z" w16du:dateUtc="2025-07-17T01:36:00Z"/>
                <w:lang w:eastAsia="zh-CN"/>
              </w:rPr>
            </w:pPr>
            <w:ins w:id="305" w:author="zhangyufeng@caict.ac.cn" w:date="2025-07-17T09:36:00Z" w16du:dateUtc="2025-07-17T01:36:00Z">
              <w:r w:rsidRPr="00C25669">
                <w:rPr>
                  <w:rFonts w:hint="eastAsia"/>
                  <w:lang w:eastAsia="zh-CN"/>
                </w:rPr>
                <w:t>Not configured</w:t>
              </w:r>
            </w:ins>
          </w:p>
        </w:tc>
      </w:tr>
      <w:tr w:rsidR="00DB24BF" w:rsidRPr="00C25669" w14:paraId="660FB496" w14:textId="77777777" w:rsidTr="00417532">
        <w:trPr>
          <w:trHeight w:val="71"/>
          <w:jc w:val="center"/>
          <w:ins w:id="306"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69E189" w14:textId="77777777" w:rsidR="00DB24BF" w:rsidRPr="00C25669" w:rsidRDefault="00DB24BF" w:rsidP="00417532">
            <w:pPr>
              <w:keepNext/>
              <w:keepLines/>
              <w:spacing w:after="0"/>
              <w:rPr>
                <w:ins w:id="307" w:author="zhangyufeng@caict.ac.cn" w:date="2025-07-17T09:36:00Z" w16du:dateUtc="2025-07-17T01:36:00Z"/>
                <w:rFonts w:ascii="Arial" w:hAnsi="Arial"/>
                <w:sz w:val="18"/>
              </w:rPr>
            </w:pPr>
            <w:proofErr w:type="spellStart"/>
            <w:ins w:id="308" w:author="zhangyufeng@caict.ac.cn" w:date="2025-07-17T09:36:00Z" w16du:dateUtc="2025-07-17T01:36:00Z">
              <w:r w:rsidRPr="00C25669">
                <w:rPr>
                  <w:rFonts w:ascii="Arial"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1FE158B" w14:textId="77777777" w:rsidR="00DB24BF" w:rsidRPr="00C25669" w:rsidRDefault="00DB24BF" w:rsidP="00417532">
            <w:pPr>
              <w:keepNext/>
              <w:keepLines/>
              <w:spacing w:after="0"/>
              <w:jc w:val="center"/>
              <w:rPr>
                <w:ins w:id="30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8D47FE" w14:textId="77777777" w:rsidR="00DB24BF" w:rsidRPr="00C25669" w:rsidRDefault="00DB24BF" w:rsidP="00417532">
            <w:pPr>
              <w:pStyle w:val="TAC"/>
              <w:rPr>
                <w:ins w:id="310" w:author="zhangyufeng@caict.ac.cn" w:date="2025-07-17T09:36:00Z" w16du:dateUtc="2025-07-17T01:36:00Z"/>
                <w:lang w:eastAsia="zh-CN"/>
              </w:rPr>
            </w:pPr>
            <w:ins w:id="311" w:author="zhangyufeng@caict.ac.cn" w:date="2025-07-17T09:36:00Z" w16du:dateUtc="2025-07-17T01:36:00Z">
              <w:r w:rsidRPr="00C25669">
                <w:rPr>
                  <w:rFonts w:hint="eastAsia"/>
                  <w:lang w:eastAsia="zh-CN"/>
                </w:rPr>
                <w:t>Not configured</w:t>
              </w:r>
            </w:ins>
          </w:p>
        </w:tc>
      </w:tr>
      <w:tr w:rsidR="00DB24BF" w:rsidRPr="00C25669" w14:paraId="00BFF2CB" w14:textId="77777777" w:rsidTr="00417532">
        <w:trPr>
          <w:trHeight w:val="71"/>
          <w:jc w:val="center"/>
          <w:ins w:id="31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8FCC1E" w14:textId="77777777" w:rsidR="00DB24BF" w:rsidRPr="00C25669" w:rsidRDefault="00DB24BF" w:rsidP="00417532">
            <w:pPr>
              <w:keepNext/>
              <w:keepLines/>
              <w:spacing w:after="0"/>
              <w:rPr>
                <w:ins w:id="313" w:author="zhangyufeng@caict.ac.cn" w:date="2025-07-17T09:36:00Z" w16du:dateUtc="2025-07-17T01:36:00Z"/>
                <w:rFonts w:ascii="Arial" w:hAnsi="Arial"/>
                <w:sz w:val="18"/>
              </w:rPr>
            </w:pPr>
            <w:proofErr w:type="spellStart"/>
            <w:ins w:id="314" w:author="zhangyufeng@caict.ac.cn" w:date="2025-07-17T09:36:00Z" w16du:dateUtc="2025-07-17T01:36:00Z">
              <w:r w:rsidRPr="00C25669">
                <w:rPr>
                  <w:rFonts w:ascii="Arial"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E964469" w14:textId="77777777" w:rsidR="00DB24BF" w:rsidRPr="00C25669" w:rsidRDefault="00DB24BF" w:rsidP="00417532">
            <w:pPr>
              <w:keepNext/>
              <w:keepLines/>
              <w:spacing w:after="0"/>
              <w:jc w:val="center"/>
              <w:rPr>
                <w:ins w:id="31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CB3BC0" w14:textId="77777777" w:rsidR="00DB24BF" w:rsidRPr="00C25669" w:rsidRDefault="00DB24BF" w:rsidP="00417532">
            <w:pPr>
              <w:pStyle w:val="TAC"/>
              <w:rPr>
                <w:ins w:id="316" w:author="zhangyufeng@caict.ac.cn" w:date="2025-07-17T09:36:00Z" w16du:dateUtc="2025-07-17T01:36:00Z"/>
                <w:lang w:eastAsia="zh-CN"/>
              </w:rPr>
            </w:pPr>
            <w:ins w:id="317" w:author="zhangyufeng@caict.ac.cn" w:date="2025-07-17T09:36:00Z" w16du:dateUtc="2025-07-17T01:36:00Z">
              <w:r w:rsidRPr="00C25669">
                <w:rPr>
                  <w:rFonts w:hint="eastAsia"/>
                  <w:lang w:eastAsia="zh-CN"/>
                </w:rPr>
                <w:t>Wideband</w:t>
              </w:r>
            </w:ins>
          </w:p>
        </w:tc>
      </w:tr>
      <w:tr w:rsidR="00DB24BF" w:rsidRPr="00C25669" w14:paraId="2FFEA74B" w14:textId="77777777" w:rsidTr="00417532">
        <w:trPr>
          <w:trHeight w:val="71"/>
          <w:jc w:val="center"/>
          <w:ins w:id="31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21881" w14:textId="77777777" w:rsidR="00DB24BF" w:rsidRPr="00C25669" w:rsidRDefault="00DB24BF" w:rsidP="00417532">
            <w:pPr>
              <w:keepNext/>
              <w:keepLines/>
              <w:spacing w:after="0"/>
              <w:rPr>
                <w:ins w:id="319" w:author="zhangyufeng@caict.ac.cn" w:date="2025-07-17T09:36:00Z" w16du:dateUtc="2025-07-17T01:36:00Z"/>
                <w:rFonts w:ascii="Arial" w:hAnsi="Arial"/>
                <w:sz w:val="18"/>
              </w:rPr>
            </w:pPr>
            <w:proofErr w:type="spellStart"/>
            <w:ins w:id="320" w:author="zhangyufeng@caict.ac.cn" w:date="2025-07-17T09:36:00Z" w16du:dateUtc="2025-07-17T01:36:00Z">
              <w:r w:rsidRPr="00C25669">
                <w:rPr>
                  <w:rFonts w:ascii="Arial" w:hAnsi="Arial"/>
                  <w:sz w:val="18"/>
                </w:rPr>
                <w:t>pmi-FormatIndicator</w:t>
              </w:r>
              <w:proofErr w:type="spellEnd"/>
              <w:r w:rsidRPr="00C25669">
                <w:rPr>
                  <w:rFonts w:ascii="Arial"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D030700" w14:textId="77777777" w:rsidR="00DB24BF" w:rsidRPr="00C25669" w:rsidRDefault="00DB24BF" w:rsidP="00417532">
            <w:pPr>
              <w:keepNext/>
              <w:keepLines/>
              <w:spacing w:after="0"/>
              <w:jc w:val="center"/>
              <w:rPr>
                <w:ins w:id="3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304CCA" w14:textId="77777777" w:rsidR="00DB24BF" w:rsidRPr="00C25669" w:rsidRDefault="00DB24BF" w:rsidP="00417532">
            <w:pPr>
              <w:pStyle w:val="TAC"/>
              <w:rPr>
                <w:ins w:id="322" w:author="zhangyufeng@caict.ac.cn" w:date="2025-07-17T09:36:00Z" w16du:dateUtc="2025-07-17T01:36:00Z"/>
                <w:lang w:eastAsia="zh-CN"/>
              </w:rPr>
            </w:pPr>
            <w:ins w:id="323" w:author="zhangyufeng@caict.ac.cn" w:date="2025-07-17T09:36:00Z" w16du:dateUtc="2025-07-17T01:36:00Z">
              <w:r w:rsidRPr="00C25669">
                <w:rPr>
                  <w:rFonts w:hint="eastAsia"/>
                  <w:lang w:eastAsia="zh-CN"/>
                </w:rPr>
                <w:t>Wideband</w:t>
              </w:r>
            </w:ins>
          </w:p>
        </w:tc>
      </w:tr>
      <w:tr w:rsidR="00DB24BF" w:rsidRPr="00C25669" w14:paraId="451F4F15" w14:textId="77777777" w:rsidTr="00417532">
        <w:trPr>
          <w:trHeight w:val="71"/>
          <w:jc w:val="center"/>
          <w:ins w:id="32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64ADC7" w14:textId="77777777" w:rsidR="00DB24BF" w:rsidRPr="00C25669" w:rsidRDefault="00DB24BF" w:rsidP="00417532">
            <w:pPr>
              <w:keepNext/>
              <w:keepLines/>
              <w:spacing w:after="0"/>
              <w:rPr>
                <w:ins w:id="325" w:author="zhangyufeng@caict.ac.cn" w:date="2025-07-17T09:36:00Z" w16du:dateUtc="2025-07-17T01:36:00Z"/>
                <w:rFonts w:ascii="Arial" w:hAnsi="Arial" w:cs="Arial"/>
                <w:sz w:val="18"/>
                <w:szCs w:val="18"/>
              </w:rPr>
            </w:pPr>
            <w:ins w:id="326" w:author="zhangyufeng@caict.ac.cn" w:date="2025-07-17T09:36:00Z" w16du:dateUtc="2025-07-17T01:36:00Z">
              <w:r w:rsidRPr="00C25669">
                <w:rPr>
                  <w:rFonts w:ascii="Arial"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4C6B9AB6" w14:textId="77777777" w:rsidR="00DB24BF" w:rsidRPr="00C25669" w:rsidRDefault="00DB24BF" w:rsidP="00417532">
            <w:pPr>
              <w:keepNext/>
              <w:keepLines/>
              <w:spacing w:after="0"/>
              <w:jc w:val="center"/>
              <w:rPr>
                <w:ins w:id="327" w:author="zhangyufeng@caict.ac.cn" w:date="2025-07-17T09:36:00Z" w16du:dateUtc="2025-07-17T01:36:00Z"/>
                <w:rFonts w:ascii="Arial" w:hAnsi="Arial" w:cs="Arial"/>
                <w:sz w:val="18"/>
                <w:szCs w:val="18"/>
              </w:rPr>
            </w:pPr>
            <w:ins w:id="328" w:author="zhangyufeng@caict.ac.cn" w:date="2025-07-17T09:36:00Z" w16du:dateUtc="2025-07-17T01:36:00Z">
              <w:r w:rsidRPr="00C25669">
                <w:rPr>
                  <w:rFonts w:ascii="Arial"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571B15C7" w14:textId="77777777" w:rsidR="00DB24BF" w:rsidRPr="00C25669" w:rsidRDefault="00DB24BF" w:rsidP="00417532">
            <w:pPr>
              <w:pStyle w:val="TAC"/>
              <w:rPr>
                <w:ins w:id="329" w:author="zhangyufeng@caict.ac.cn" w:date="2025-07-17T09:36:00Z" w16du:dateUtc="2025-07-17T01:36:00Z"/>
                <w:rFonts w:cs="Arial"/>
                <w:szCs w:val="18"/>
                <w:lang w:eastAsia="zh-CN"/>
              </w:rPr>
            </w:pPr>
            <w:ins w:id="330" w:author="zhangyufeng@caict.ac.cn" w:date="2025-07-17T09:36:00Z" w16du:dateUtc="2025-07-17T01:36:00Z">
              <w:r w:rsidRPr="00C25669">
                <w:rPr>
                  <w:rFonts w:cs="Arial"/>
                  <w:szCs w:val="18"/>
                </w:rPr>
                <w:t>8</w:t>
              </w:r>
            </w:ins>
          </w:p>
        </w:tc>
      </w:tr>
      <w:tr w:rsidR="00DB24BF" w:rsidRPr="00C25669" w14:paraId="3880D50D" w14:textId="77777777" w:rsidTr="00417532">
        <w:trPr>
          <w:trHeight w:val="71"/>
          <w:jc w:val="center"/>
          <w:ins w:id="33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299FA9" w14:textId="77777777" w:rsidR="00DB24BF" w:rsidRPr="00C25669" w:rsidRDefault="00DB24BF" w:rsidP="00417532">
            <w:pPr>
              <w:keepNext/>
              <w:keepLines/>
              <w:spacing w:after="0"/>
              <w:rPr>
                <w:ins w:id="332" w:author="zhangyufeng@caict.ac.cn" w:date="2025-07-17T09:36:00Z" w16du:dateUtc="2025-07-17T01:36:00Z"/>
                <w:rFonts w:ascii="Arial" w:hAnsi="Arial" w:cs="Arial"/>
                <w:sz w:val="18"/>
                <w:szCs w:val="18"/>
              </w:rPr>
            </w:pPr>
            <w:proofErr w:type="spellStart"/>
            <w:ins w:id="333" w:author="zhangyufeng@caict.ac.cn" w:date="2025-07-17T09:36:00Z" w16du:dateUtc="2025-07-17T01:36:00Z">
              <w:r w:rsidRPr="00C25669">
                <w:rPr>
                  <w:rFonts w:ascii="Arial"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0DEF7BB" w14:textId="77777777" w:rsidR="00DB24BF" w:rsidRPr="00C25669" w:rsidRDefault="00DB24BF" w:rsidP="00417532">
            <w:pPr>
              <w:keepNext/>
              <w:keepLines/>
              <w:spacing w:after="0"/>
              <w:jc w:val="center"/>
              <w:rPr>
                <w:ins w:id="334" w:author="zhangyufeng@caict.ac.cn" w:date="2025-07-17T09:36:00Z" w16du:dateUtc="2025-07-17T01:36: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D2728A" w14:textId="77777777" w:rsidR="00DB24BF" w:rsidRPr="00C25669" w:rsidRDefault="00DB24BF" w:rsidP="00417532">
            <w:pPr>
              <w:pStyle w:val="TAC"/>
              <w:rPr>
                <w:ins w:id="335" w:author="zhangyufeng@caict.ac.cn" w:date="2025-07-17T09:36:00Z" w16du:dateUtc="2025-07-17T01:36:00Z"/>
                <w:rFonts w:cs="Arial"/>
                <w:szCs w:val="18"/>
                <w:lang w:eastAsia="zh-CN"/>
              </w:rPr>
            </w:pPr>
            <w:ins w:id="336" w:author="zhangyufeng@caict.ac.cn" w:date="2025-07-17T09:36:00Z" w16du:dateUtc="2025-07-17T01:36:00Z">
              <w:r w:rsidRPr="00C25669">
                <w:rPr>
                  <w:rFonts w:cs="Arial"/>
                  <w:szCs w:val="18"/>
                </w:rPr>
                <w:t>1111111</w:t>
              </w:r>
            </w:ins>
          </w:p>
        </w:tc>
      </w:tr>
      <w:tr w:rsidR="00DB24BF" w:rsidRPr="00C25669" w14:paraId="38104D8D" w14:textId="77777777" w:rsidTr="00417532">
        <w:trPr>
          <w:trHeight w:val="71"/>
          <w:jc w:val="center"/>
          <w:ins w:id="33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7A210D" w14:textId="77777777" w:rsidR="00DB24BF" w:rsidRPr="00C25669" w:rsidRDefault="00DB24BF" w:rsidP="00417532">
            <w:pPr>
              <w:keepNext/>
              <w:keepLines/>
              <w:spacing w:after="0"/>
              <w:rPr>
                <w:ins w:id="338" w:author="zhangyufeng@caict.ac.cn" w:date="2025-07-17T09:36:00Z" w16du:dateUtc="2025-07-17T01:36:00Z"/>
                <w:rFonts w:ascii="Arial" w:hAnsi="Arial"/>
                <w:sz w:val="18"/>
              </w:rPr>
            </w:pPr>
            <w:ins w:id="339" w:author="zhangyufeng@caict.ac.cn" w:date="2025-07-17T09:36:00Z" w16du:dateUtc="2025-07-17T01:36: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552B496" w14:textId="77777777" w:rsidR="00DB24BF" w:rsidRPr="00C25669" w:rsidRDefault="00DB24BF" w:rsidP="00417532">
            <w:pPr>
              <w:keepNext/>
              <w:keepLines/>
              <w:spacing w:after="0"/>
              <w:jc w:val="center"/>
              <w:rPr>
                <w:ins w:id="340" w:author="zhangyufeng@caict.ac.cn" w:date="2025-07-17T09:36:00Z" w16du:dateUtc="2025-07-17T01:36:00Z"/>
                <w:rFonts w:ascii="Arial" w:hAnsi="Arial"/>
                <w:sz w:val="18"/>
                <w:lang w:eastAsia="zh-CN"/>
              </w:rPr>
            </w:pPr>
            <w:ins w:id="341"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0E68F32" w14:textId="77777777" w:rsidR="00DB24BF" w:rsidRPr="00C25669" w:rsidRDefault="00DB24BF" w:rsidP="00417532">
            <w:pPr>
              <w:pStyle w:val="TAC"/>
              <w:rPr>
                <w:ins w:id="342" w:author="zhangyufeng@caict.ac.cn" w:date="2025-07-17T09:36:00Z" w16du:dateUtc="2025-07-17T01:36:00Z"/>
                <w:lang w:eastAsia="zh-CN"/>
              </w:rPr>
            </w:pPr>
            <w:ins w:id="343" w:author="zhangyufeng@caict.ac.cn" w:date="2025-07-17T09:36:00Z" w16du:dateUtc="2025-07-17T01:36:00Z">
              <w:r w:rsidRPr="00C25669">
                <w:rPr>
                  <w:rFonts w:hint="eastAsia"/>
                  <w:lang w:eastAsia="zh-CN"/>
                </w:rPr>
                <w:t>Not configured</w:t>
              </w:r>
            </w:ins>
          </w:p>
        </w:tc>
      </w:tr>
      <w:tr w:rsidR="00DB24BF" w:rsidRPr="00C25669" w:rsidDel="001A40AC" w14:paraId="14C91AC1" w14:textId="77777777" w:rsidTr="00417532">
        <w:trPr>
          <w:trHeight w:val="71"/>
          <w:jc w:val="center"/>
          <w:ins w:id="34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7BF2A3" w14:textId="77777777" w:rsidR="00DB24BF" w:rsidRPr="00C25669" w:rsidRDefault="00DB24BF" w:rsidP="00417532">
            <w:pPr>
              <w:keepNext/>
              <w:keepLines/>
              <w:spacing w:after="0"/>
              <w:rPr>
                <w:ins w:id="345" w:author="zhangyufeng@caict.ac.cn" w:date="2025-07-17T09:36:00Z" w16du:dateUtc="2025-07-17T01:36:00Z"/>
                <w:rFonts w:ascii="Arial" w:hAnsi="Arial"/>
                <w:sz w:val="18"/>
              </w:rPr>
            </w:pPr>
            <w:ins w:id="346" w:author="zhangyufeng@caict.ac.cn" w:date="2025-07-17T09:36:00Z" w16du:dateUtc="2025-07-17T01:36: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2183DF2" w14:textId="77777777" w:rsidR="00DB24BF" w:rsidRPr="00C25669" w:rsidRDefault="00DB24BF" w:rsidP="00417532">
            <w:pPr>
              <w:keepNext/>
              <w:keepLines/>
              <w:spacing w:after="0"/>
              <w:jc w:val="center"/>
              <w:rPr>
                <w:ins w:id="34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70D2183" w14:textId="77777777" w:rsidR="00DB24BF" w:rsidRDefault="00DB24BF" w:rsidP="00417532">
            <w:pPr>
              <w:pStyle w:val="TAC"/>
              <w:rPr>
                <w:ins w:id="348" w:author="zhangyufeng@caict.ac.cn" w:date="2025-07-17T09:36:00Z" w16du:dateUtc="2025-07-17T01:36:00Z"/>
                <w:rFonts w:eastAsia="PMingLiU"/>
                <w:lang w:eastAsia="zh-CN"/>
              </w:rPr>
            </w:pPr>
            <w:ins w:id="349" w:author="zhangyufeng@caict.ac.cn" w:date="2025-07-17T09:36:00Z" w16du:dateUtc="2025-07-17T01:36:00Z">
              <w:r w:rsidRPr="00C25669">
                <w:rPr>
                  <w:lang w:eastAsia="zh-CN"/>
                </w:rPr>
                <w:t>4</w:t>
              </w:r>
              <w:r>
                <w:rPr>
                  <w:rFonts w:eastAsia="PMingLiU"/>
                  <w:lang w:eastAsia="zh-CN"/>
                </w:rPr>
                <w:t xml:space="preserve"> for FDD</w:t>
              </w:r>
            </w:ins>
          </w:p>
          <w:p w14:paraId="4DCB8C10" w14:textId="77777777" w:rsidR="00DB24BF" w:rsidRPr="00C25669" w:rsidDel="001A40AC" w:rsidRDefault="00DB24BF" w:rsidP="00417532">
            <w:pPr>
              <w:pStyle w:val="TAC"/>
              <w:rPr>
                <w:ins w:id="350" w:author="zhangyufeng@caict.ac.cn" w:date="2025-07-17T09:36:00Z" w16du:dateUtc="2025-07-17T01:36:00Z"/>
                <w:lang w:eastAsia="zh-CN"/>
              </w:rPr>
            </w:pPr>
            <w:ins w:id="351" w:author="zhangyufeng@caict.ac.cn" w:date="2025-07-17T09:36:00Z" w16du:dateUtc="2025-07-17T01:36:00Z">
              <w:r>
                <w:rPr>
                  <w:rFonts w:eastAsia="PMingLiU" w:hint="eastAsia"/>
                  <w:lang w:eastAsia="zh-TW"/>
                </w:rPr>
                <w:t>3</w:t>
              </w:r>
              <w:r>
                <w:rPr>
                  <w:rFonts w:eastAsia="PMingLiU"/>
                  <w:lang w:eastAsia="zh-TW"/>
                </w:rPr>
                <w:t xml:space="preserve"> for HD-FDD</w:t>
              </w:r>
            </w:ins>
          </w:p>
        </w:tc>
      </w:tr>
      <w:tr w:rsidR="00DB24BF" w:rsidRPr="00C25669" w:rsidDel="001A40AC" w14:paraId="237A119D" w14:textId="77777777" w:rsidTr="00417532">
        <w:trPr>
          <w:trHeight w:val="71"/>
          <w:jc w:val="center"/>
          <w:ins w:id="35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1428E5" w14:textId="77777777" w:rsidR="00DB24BF" w:rsidRPr="00C25669" w:rsidRDefault="00DB24BF" w:rsidP="00417532">
            <w:pPr>
              <w:keepNext/>
              <w:keepLines/>
              <w:spacing w:after="0"/>
              <w:rPr>
                <w:ins w:id="353" w:author="zhangyufeng@caict.ac.cn" w:date="2025-07-17T09:36:00Z" w16du:dateUtc="2025-07-17T01:36:00Z"/>
                <w:rFonts w:ascii="Arial" w:hAnsi="Arial"/>
                <w:sz w:val="18"/>
              </w:rPr>
            </w:pPr>
            <w:ins w:id="354" w:author="zhangyufeng@caict.ac.cn" w:date="2025-07-17T09:36:00Z" w16du:dateUtc="2025-07-17T01:36: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5A71974E" w14:textId="77777777" w:rsidR="00DB24BF" w:rsidRPr="00C25669" w:rsidRDefault="00DB24BF" w:rsidP="00417532">
            <w:pPr>
              <w:keepNext/>
              <w:keepLines/>
              <w:spacing w:after="0"/>
              <w:jc w:val="center"/>
              <w:rPr>
                <w:ins w:id="355"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2C67B6E" w14:textId="77777777" w:rsidR="00DB24BF" w:rsidRPr="00C25669" w:rsidDel="001A40AC" w:rsidRDefault="00DB24BF" w:rsidP="00417532">
            <w:pPr>
              <w:pStyle w:val="TAC"/>
              <w:rPr>
                <w:ins w:id="356" w:author="zhangyufeng@caict.ac.cn" w:date="2025-07-17T09:36:00Z" w16du:dateUtc="2025-07-17T01:36:00Z"/>
                <w:lang w:eastAsia="zh-CN"/>
              </w:rPr>
            </w:pPr>
            <w:ins w:id="357" w:author="zhangyufeng@caict.ac.cn" w:date="2025-07-17T09:36:00Z" w16du:dateUtc="2025-07-17T01:36:00Z">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ins>
          </w:p>
        </w:tc>
      </w:tr>
      <w:tr w:rsidR="00DB24BF" w:rsidRPr="00C25669" w:rsidDel="001A40AC" w14:paraId="54709129" w14:textId="77777777" w:rsidTr="00417532">
        <w:trPr>
          <w:trHeight w:val="71"/>
          <w:jc w:val="center"/>
          <w:ins w:id="35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028808" w14:textId="77777777" w:rsidR="00DB24BF" w:rsidRPr="00C25669" w:rsidRDefault="00DB24BF" w:rsidP="00417532">
            <w:pPr>
              <w:keepNext/>
              <w:keepLines/>
              <w:spacing w:after="0"/>
              <w:rPr>
                <w:ins w:id="359" w:author="zhangyufeng@caict.ac.cn" w:date="2025-07-17T09:36:00Z" w16du:dateUtc="2025-07-17T01:36:00Z"/>
                <w:rFonts w:ascii="Arial" w:hAnsi="Arial"/>
                <w:sz w:val="18"/>
              </w:rPr>
            </w:pPr>
            <w:proofErr w:type="spellStart"/>
            <w:ins w:id="360" w:author="zhangyufeng@caict.ac.cn" w:date="2025-07-17T09:36:00Z" w16du:dateUtc="2025-07-17T01:36: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5296623" w14:textId="77777777" w:rsidR="00DB24BF" w:rsidRPr="00C25669" w:rsidRDefault="00DB24BF" w:rsidP="00417532">
            <w:pPr>
              <w:keepNext/>
              <w:keepLines/>
              <w:spacing w:after="0"/>
              <w:jc w:val="center"/>
              <w:rPr>
                <w:ins w:id="361"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0400E48" w14:textId="77777777" w:rsidR="00DB24BF" w:rsidRPr="00C25669" w:rsidDel="001A40AC" w:rsidRDefault="00DB24BF" w:rsidP="00417532">
            <w:pPr>
              <w:pStyle w:val="TAC"/>
              <w:rPr>
                <w:ins w:id="362" w:author="zhangyufeng@caict.ac.cn" w:date="2025-07-17T09:36:00Z" w16du:dateUtc="2025-07-17T01:36:00Z"/>
                <w:lang w:eastAsia="zh-CN"/>
              </w:rPr>
            </w:pPr>
            <w:ins w:id="363" w:author="zhangyufeng@caict.ac.cn" w:date="2025-07-17T09:36:00Z" w16du:dateUtc="2025-07-17T01:36:00Z">
              <w:r w:rsidRPr="00C25669">
                <w:rPr>
                  <w:lang w:eastAsia="zh-CN"/>
                </w:rPr>
                <w:t>1</w:t>
              </w:r>
            </w:ins>
          </w:p>
        </w:tc>
      </w:tr>
      <w:tr w:rsidR="00DB24BF" w:rsidRPr="00C25669" w:rsidDel="001A40AC" w14:paraId="5AECFA11" w14:textId="77777777" w:rsidTr="00417532">
        <w:trPr>
          <w:trHeight w:val="71"/>
          <w:jc w:val="center"/>
          <w:ins w:id="36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DA3CA" w14:textId="77777777" w:rsidR="00DB24BF" w:rsidRPr="00C25669" w:rsidRDefault="00DB24BF" w:rsidP="00417532">
            <w:pPr>
              <w:keepNext/>
              <w:keepLines/>
              <w:spacing w:after="0"/>
              <w:rPr>
                <w:ins w:id="365" w:author="zhangyufeng@caict.ac.cn" w:date="2025-07-17T09:36:00Z" w16du:dateUtc="2025-07-17T01:36:00Z"/>
                <w:rFonts w:ascii="Arial" w:hAnsi="Arial"/>
                <w:sz w:val="18"/>
              </w:rPr>
            </w:pPr>
            <w:ins w:id="366" w:author="zhangyufeng@caict.ac.cn" w:date="2025-07-17T09:36:00Z" w16du:dateUtc="2025-07-17T01:36: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8016AAD" w14:textId="77777777" w:rsidR="00DB24BF" w:rsidRPr="00C25669" w:rsidRDefault="00DB24BF" w:rsidP="00417532">
            <w:pPr>
              <w:keepNext/>
              <w:keepLines/>
              <w:spacing w:after="0"/>
              <w:jc w:val="center"/>
              <w:rPr>
                <w:ins w:id="36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665713" w14:textId="77777777" w:rsidR="00DB24BF" w:rsidRPr="00C25669" w:rsidRDefault="00DB24BF" w:rsidP="00417532">
            <w:pPr>
              <w:pStyle w:val="TAC"/>
              <w:rPr>
                <w:ins w:id="368" w:author="zhangyufeng@caict.ac.cn" w:date="2025-07-17T09:36:00Z" w16du:dateUtc="2025-07-17T01:36:00Z"/>
                <w:lang w:eastAsia="zh-CN"/>
              </w:rPr>
            </w:pPr>
            <w:ins w:id="369" w:author="zhangyufeng@caict.ac.cn" w:date="2025-07-17T09:36:00Z" w16du:dateUtc="2025-07-17T01:36:00Z">
              <w:r w:rsidRPr="00C25669">
                <w:rPr>
                  <w:lang w:eastAsia="zh-CN"/>
                </w:rPr>
                <w:t>One State with one Associated Report Configuration</w:t>
              </w:r>
            </w:ins>
          </w:p>
          <w:p w14:paraId="762740C7" w14:textId="77777777" w:rsidR="00DB24BF" w:rsidRPr="00C25669" w:rsidDel="001A40AC" w:rsidRDefault="00DB24BF" w:rsidP="00417532">
            <w:pPr>
              <w:pStyle w:val="TAC"/>
              <w:rPr>
                <w:ins w:id="370" w:author="zhangyufeng@caict.ac.cn" w:date="2025-07-17T09:36:00Z" w16du:dateUtc="2025-07-17T01:36:00Z"/>
                <w:lang w:eastAsia="zh-CN"/>
              </w:rPr>
            </w:pPr>
            <w:ins w:id="371" w:author="zhangyufeng@caict.ac.cn" w:date="2025-07-17T09:36:00Z" w16du:dateUtc="2025-07-17T01:36:00Z">
              <w:r w:rsidRPr="00C25669">
                <w:rPr>
                  <w:lang w:eastAsia="zh-CN"/>
                </w:rPr>
                <w:t>Associated Report Configuration contains pointers to NZP CSI-RS and CSI-IM</w:t>
              </w:r>
            </w:ins>
          </w:p>
        </w:tc>
      </w:tr>
      <w:tr w:rsidR="00DB24BF" w:rsidRPr="00C25669" w14:paraId="4A24FC73" w14:textId="77777777" w:rsidTr="00417532">
        <w:trPr>
          <w:trHeight w:val="71"/>
          <w:jc w:val="center"/>
          <w:ins w:id="372"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50424E0B" w14:textId="77777777" w:rsidR="00DB24BF" w:rsidRPr="00C25669" w:rsidRDefault="00DB24BF" w:rsidP="00417532">
            <w:pPr>
              <w:keepNext/>
              <w:keepLines/>
              <w:spacing w:after="0"/>
              <w:rPr>
                <w:ins w:id="373" w:author="zhangyufeng@caict.ac.cn" w:date="2025-07-17T09:36:00Z" w16du:dateUtc="2025-07-17T01:36:00Z"/>
                <w:rFonts w:ascii="Arial" w:hAnsi="Arial"/>
                <w:sz w:val="18"/>
              </w:rPr>
            </w:pPr>
            <w:ins w:id="374" w:author="zhangyufeng@caict.ac.cn" w:date="2025-07-17T09:36:00Z" w16du:dateUtc="2025-07-17T01:36: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AB8DD1B" w14:textId="77777777" w:rsidR="00DB24BF" w:rsidRPr="00C25669" w:rsidRDefault="00DB24BF" w:rsidP="00417532">
            <w:pPr>
              <w:keepNext/>
              <w:keepLines/>
              <w:spacing w:after="0"/>
              <w:rPr>
                <w:ins w:id="375" w:author="zhangyufeng@caict.ac.cn" w:date="2025-07-17T09:36:00Z" w16du:dateUtc="2025-07-17T01:36:00Z"/>
                <w:rFonts w:ascii="Arial" w:hAnsi="Arial"/>
                <w:sz w:val="18"/>
              </w:rPr>
            </w:pPr>
            <w:ins w:id="376" w:author="zhangyufeng@caict.ac.cn" w:date="2025-07-17T09:36:00Z" w16du:dateUtc="2025-07-17T01:36:00Z">
              <w:r w:rsidRPr="00C25669">
                <w:rPr>
                  <w:rFonts w:ascii="Arial"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410717DF" w14:textId="77777777" w:rsidR="00DB24BF" w:rsidRPr="00C25669" w:rsidRDefault="00DB24BF" w:rsidP="00417532">
            <w:pPr>
              <w:keepNext/>
              <w:keepLines/>
              <w:spacing w:after="0"/>
              <w:jc w:val="center"/>
              <w:rPr>
                <w:ins w:id="37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B8F4B" w14:textId="77777777" w:rsidR="00DB24BF" w:rsidRPr="00C25669" w:rsidRDefault="00DB24BF" w:rsidP="00417532">
            <w:pPr>
              <w:pStyle w:val="TAC"/>
              <w:rPr>
                <w:ins w:id="378" w:author="zhangyufeng@caict.ac.cn" w:date="2025-07-17T09:36:00Z" w16du:dateUtc="2025-07-17T01:36:00Z"/>
              </w:rPr>
            </w:pPr>
            <w:proofErr w:type="spellStart"/>
            <w:ins w:id="379" w:author="zhangyufeng@caict.ac.cn" w:date="2025-07-17T09:36:00Z" w16du:dateUtc="2025-07-17T01:36:00Z">
              <w:r w:rsidRPr="00C25669">
                <w:rPr>
                  <w:lang w:eastAsia="zh-CN"/>
                </w:rPr>
                <w:t>typeI-SinglePanel</w:t>
              </w:r>
              <w:proofErr w:type="spellEnd"/>
            </w:ins>
          </w:p>
        </w:tc>
      </w:tr>
      <w:tr w:rsidR="00DB24BF" w:rsidRPr="00C25669" w14:paraId="2D54A224" w14:textId="77777777" w:rsidTr="00417532">
        <w:trPr>
          <w:trHeight w:val="71"/>
          <w:jc w:val="center"/>
          <w:ins w:id="380" w:author="zhangyufeng@caict.ac.cn" w:date="2025-07-17T09:36:00Z"/>
        </w:trPr>
        <w:tc>
          <w:tcPr>
            <w:tcW w:w="1382" w:type="dxa"/>
            <w:vMerge/>
            <w:tcBorders>
              <w:left w:val="single" w:sz="4" w:space="0" w:color="auto"/>
              <w:right w:val="single" w:sz="4" w:space="0" w:color="auto"/>
            </w:tcBorders>
            <w:hideMark/>
          </w:tcPr>
          <w:p w14:paraId="07F59735" w14:textId="77777777" w:rsidR="00DB24BF" w:rsidRPr="00C25669" w:rsidRDefault="00DB24BF" w:rsidP="00417532">
            <w:pPr>
              <w:keepNext/>
              <w:keepLines/>
              <w:spacing w:after="0"/>
              <w:rPr>
                <w:ins w:id="38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B66E0B" w14:textId="77777777" w:rsidR="00DB24BF" w:rsidRPr="00C25669" w:rsidRDefault="00DB24BF" w:rsidP="00417532">
            <w:pPr>
              <w:keepNext/>
              <w:keepLines/>
              <w:spacing w:after="0"/>
              <w:rPr>
                <w:ins w:id="382" w:author="zhangyufeng@caict.ac.cn" w:date="2025-07-17T09:36:00Z" w16du:dateUtc="2025-07-17T01:36:00Z"/>
                <w:rFonts w:ascii="Arial" w:hAnsi="Arial"/>
                <w:sz w:val="18"/>
              </w:rPr>
            </w:pPr>
            <w:ins w:id="383" w:author="zhangyufeng@caict.ac.cn" w:date="2025-07-17T09:36:00Z" w16du:dateUtc="2025-07-17T01:36:00Z">
              <w:r w:rsidRPr="00C25669">
                <w:rPr>
                  <w:rFonts w:ascii="Arial"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38A89921" w14:textId="77777777" w:rsidR="00DB24BF" w:rsidRPr="00C25669" w:rsidRDefault="00DB24BF" w:rsidP="00417532">
            <w:pPr>
              <w:keepNext/>
              <w:keepLines/>
              <w:spacing w:after="0"/>
              <w:jc w:val="center"/>
              <w:rPr>
                <w:ins w:id="38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0747A7" w14:textId="77777777" w:rsidR="00DB24BF" w:rsidRPr="00C25669" w:rsidRDefault="00DB24BF" w:rsidP="00417532">
            <w:pPr>
              <w:pStyle w:val="TAC"/>
              <w:rPr>
                <w:ins w:id="385" w:author="zhangyufeng@caict.ac.cn" w:date="2025-07-17T09:36:00Z" w16du:dateUtc="2025-07-17T01:36:00Z"/>
                <w:lang w:eastAsia="zh-CN"/>
              </w:rPr>
            </w:pPr>
            <w:ins w:id="386" w:author="zhangyufeng@caict.ac.cn" w:date="2025-07-17T09:36:00Z" w16du:dateUtc="2025-07-17T01:36:00Z">
              <w:r w:rsidRPr="00C25669">
                <w:rPr>
                  <w:rFonts w:hint="eastAsia"/>
                  <w:lang w:eastAsia="zh-CN"/>
                </w:rPr>
                <w:t>1</w:t>
              </w:r>
            </w:ins>
          </w:p>
        </w:tc>
      </w:tr>
      <w:tr w:rsidR="00DB24BF" w:rsidRPr="00C25669" w14:paraId="3D1F890D" w14:textId="77777777" w:rsidTr="00417532">
        <w:trPr>
          <w:trHeight w:val="71"/>
          <w:jc w:val="center"/>
          <w:ins w:id="387" w:author="zhangyufeng@caict.ac.cn" w:date="2025-07-17T09:36:00Z"/>
        </w:trPr>
        <w:tc>
          <w:tcPr>
            <w:tcW w:w="1382" w:type="dxa"/>
            <w:vMerge/>
            <w:tcBorders>
              <w:left w:val="single" w:sz="4" w:space="0" w:color="auto"/>
              <w:right w:val="single" w:sz="4" w:space="0" w:color="auto"/>
            </w:tcBorders>
            <w:hideMark/>
          </w:tcPr>
          <w:p w14:paraId="22DD1C11" w14:textId="77777777" w:rsidR="00DB24BF" w:rsidRPr="00C25669" w:rsidRDefault="00DB24BF" w:rsidP="00417532">
            <w:pPr>
              <w:keepNext/>
              <w:keepLines/>
              <w:spacing w:after="0"/>
              <w:rPr>
                <w:ins w:id="38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8A7B9D" w14:textId="77777777" w:rsidR="00DB24BF" w:rsidRPr="00C25669" w:rsidRDefault="00DB24BF" w:rsidP="00417532">
            <w:pPr>
              <w:keepNext/>
              <w:keepLines/>
              <w:spacing w:after="0"/>
              <w:rPr>
                <w:ins w:id="389" w:author="zhangyufeng@caict.ac.cn" w:date="2025-07-17T09:36:00Z" w16du:dateUtc="2025-07-17T01:36:00Z"/>
                <w:rFonts w:ascii="Arial" w:hAnsi="Arial"/>
                <w:sz w:val="18"/>
              </w:rPr>
            </w:pPr>
            <w:ins w:id="390" w:author="zhangyufeng@caict.ac.cn" w:date="2025-07-17T09:36:00Z" w16du:dateUtc="2025-07-17T01:36: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74" w:type="dxa"/>
            <w:tcBorders>
              <w:top w:val="single" w:sz="4" w:space="0" w:color="auto"/>
              <w:left w:val="single" w:sz="4" w:space="0" w:color="auto"/>
              <w:bottom w:val="single" w:sz="4" w:space="0" w:color="auto"/>
              <w:right w:val="single" w:sz="4" w:space="0" w:color="auto"/>
            </w:tcBorders>
            <w:vAlign w:val="center"/>
          </w:tcPr>
          <w:p w14:paraId="36B4FBCB" w14:textId="77777777" w:rsidR="00DB24BF" w:rsidRPr="00C25669" w:rsidRDefault="00DB24BF" w:rsidP="00417532">
            <w:pPr>
              <w:keepNext/>
              <w:keepLines/>
              <w:spacing w:after="0"/>
              <w:jc w:val="center"/>
              <w:rPr>
                <w:ins w:id="3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2C78B4" w14:textId="77777777" w:rsidR="00DB24BF" w:rsidRPr="00C25669" w:rsidRDefault="00DB24BF" w:rsidP="00417532">
            <w:pPr>
              <w:pStyle w:val="TAC"/>
              <w:rPr>
                <w:ins w:id="392" w:author="zhangyufeng@caict.ac.cn" w:date="2025-07-17T09:36:00Z" w16du:dateUtc="2025-07-17T01:36:00Z"/>
                <w:lang w:eastAsia="zh-CN"/>
              </w:rPr>
            </w:pPr>
            <w:ins w:id="393" w:author="zhangyufeng@caict.ac.cn" w:date="2025-07-17T09:36:00Z" w16du:dateUtc="2025-07-17T01:36:00Z">
              <w:r w:rsidRPr="00C25669">
                <w:rPr>
                  <w:rFonts w:hint="eastAsia"/>
                  <w:lang w:eastAsia="zh-CN"/>
                </w:rPr>
                <w:t>(2,1)</w:t>
              </w:r>
            </w:ins>
          </w:p>
        </w:tc>
      </w:tr>
      <w:tr w:rsidR="00DB24BF" w:rsidRPr="00C25669" w14:paraId="608DFD47" w14:textId="77777777" w:rsidTr="00417532">
        <w:trPr>
          <w:trHeight w:val="71"/>
          <w:jc w:val="center"/>
          <w:ins w:id="394" w:author="zhangyufeng@caict.ac.cn" w:date="2025-07-17T09:36:00Z"/>
        </w:trPr>
        <w:tc>
          <w:tcPr>
            <w:tcW w:w="1382" w:type="dxa"/>
            <w:vMerge/>
            <w:tcBorders>
              <w:left w:val="single" w:sz="4" w:space="0" w:color="auto"/>
              <w:right w:val="single" w:sz="4" w:space="0" w:color="auto"/>
            </w:tcBorders>
          </w:tcPr>
          <w:p w14:paraId="7DD994A1" w14:textId="77777777" w:rsidR="00DB24BF" w:rsidRPr="00C25669" w:rsidRDefault="00DB24BF" w:rsidP="00417532">
            <w:pPr>
              <w:keepNext/>
              <w:keepLines/>
              <w:spacing w:after="0"/>
              <w:rPr>
                <w:ins w:id="39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F27EDAF" w14:textId="77777777" w:rsidR="00DB24BF" w:rsidRPr="00C25669" w:rsidRDefault="00DB24BF" w:rsidP="00417532">
            <w:pPr>
              <w:keepNext/>
              <w:keepLines/>
              <w:spacing w:after="0"/>
              <w:rPr>
                <w:ins w:id="396" w:author="zhangyufeng@caict.ac.cn" w:date="2025-07-17T09:36:00Z" w16du:dateUtc="2025-07-17T01:36:00Z"/>
                <w:rFonts w:ascii="Arial" w:hAnsi="Arial"/>
                <w:sz w:val="18"/>
              </w:rPr>
            </w:pPr>
            <w:ins w:id="397" w:author="zhangyufeng@caict.ac.cn" w:date="2025-07-17T09:36:00Z" w16du:dateUtc="2025-07-17T01:36: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74" w:type="dxa"/>
            <w:tcBorders>
              <w:top w:val="single" w:sz="4" w:space="0" w:color="auto"/>
              <w:left w:val="single" w:sz="4" w:space="0" w:color="auto"/>
              <w:bottom w:val="single" w:sz="4" w:space="0" w:color="auto"/>
              <w:right w:val="single" w:sz="4" w:space="0" w:color="auto"/>
            </w:tcBorders>
            <w:vAlign w:val="center"/>
          </w:tcPr>
          <w:p w14:paraId="59D61C87" w14:textId="77777777" w:rsidR="00DB24BF" w:rsidRPr="00C25669" w:rsidRDefault="00DB24BF" w:rsidP="00417532">
            <w:pPr>
              <w:keepNext/>
              <w:keepLines/>
              <w:spacing w:after="0"/>
              <w:jc w:val="center"/>
              <w:rPr>
                <w:ins w:id="39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114B9A" w14:textId="77777777" w:rsidR="00DB24BF" w:rsidRPr="00C25669" w:rsidRDefault="00DB24BF" w:rsidP="00417532">
            <w:pPr>
              <w:pStyle w:val="TAC"/>
              <w:rPr>
                <w:ins w:id="399" w:author="zhangyufeng@caict.ac.cn" w:date="2025-07-17T09:36:00Z" w16du:dateUtc="2025-07-17T01:36:00Z"/>
                <w:lang w:eastAsia="zh-CN"/>
              </w:rPr>
            </w:pPr>
            <w:ins w:id="400" w:author="zhangyufeng@caict.ac.cn" w:date="2025-07-17T09:36:00Z" w16du:dateUtc="2025-07-17T01:36:00Z">
              <w:r w:rsidRPr="00C25669">
                <w:rPr>
                  <w:rFonts w:hint="eastAsia"/>
                  <w:lang w:eastAsia="zh-CN"/>
                </w:rPr>
                <w:t>(</w:t>
              </w:r>
              <w:r w:rsidRPr="00C25669">
                <w:rPr>
                  <w:lang w:eastAsia="zh-CN"/>
                </w:rPr>
                <w:t>4,1</w:t>
              </w:r>
              <w:r w:rsidRPr="00C25669">
                <w:rPr>
                  <w:rFonts w:hint="eastAsia"/>
                  <w:lang w:eastAsia="zh-CN"/>
                </w:rPr>
                <w:t>)</w:t>
              </w:r>
            </w:ins>
          </w:p>
        </w:tc>
      </w:tr>
      <w:tr w:rsidR="00DB24BF" w:rsidRPr="00C25669" w14:paraId="563B547A" w14:textId="77777777" w:rsidTr="00417532">
        <w:trPr>
          <w:trHeight w:val="71"/>
          <w:jc w:val="center"/>
          <w:ins w:id="401" w:author="zhangyufeng@caict.ac.cn" w:date="2025-07-17T09:36:00Z"/>
        </w:trPr>
        <w:tc>
          <w:tcPr>
            <w:tcW w:w="1382" w:type="dxa"/>
            <w:vMerge/>
            <w:tcBorders>
              <w:left w:val="single" w:sz="4" w:space="0" w:color="auto"/>
              <w:right w:val="single" w:sz="4" w:space="0" w:color="auto"/>
            </w:tcBorders>
            <w:hideMark/>
          </w:tcPr>
          <w:p w14:paraId="423A7EAF" w14:textId="77777777" w:rsidR="00DB24BF" w:rsidRPr="00C25669" w:rsidRDefault="00DB24BF" w:rsidP="00417532">
            <w:pPr>
              <w:keepNext/>
              <w:keepLines/>
              <w:spacing w:after="0"/>
              <w:rPr>
                <w:ins w:id="40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ADD02" w14:textId="77777777" w:rsidR="00DB24BF" w:rsidRPr="00C25669" w:rsidRDefault="00DB24BF" w:rsidP="00417532">
            <w:pPr>
              <w:keepNext/>
              <w:keepLines/>
              <w:spacing w:after="0"/>
              <w:rPr>
                <w:ins w:id="403" w:author="zhangyufeng@caict.ac.cn" w:date="2025-07-17T09:36:00Z" w16du:dateUtc="2025-07-17T01:36:00Z"/>
                <w:rFonts w:ascii="Arial" w:hAnsi="Arial"/>
                <w:sz w:val="18"/>
              </w:rPr>
            </w:pPr>
            <w:proofErr w:type="spellStart"/>
            <w:ins w:id="404" w:author="zhangyufeng@caict.ac.cn" w:date="2025-07-17T09:36:00Z" w16du:dateUtc="2025-07-17T01:36:00Z">
              <w:r w:rsidRPr="00C25669">
                <w:rPr>
                  <w:rFonts w:ascii="Arial"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69D82F8" w14:textId="77777777" w:rsidR="00DB24BF" w:rsidRPr="00C25669" w:rsidRDefault="00DB24BF" w:rsidP="00417532">
            <w:pPr>
              <w:keepNext/>
              <w:keepLines/>
              <w:spacing w:after="0"/>
              <w:jc w:val="center"/>
              <w:rPr>
                <w:ins w:id="40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3B65DDB" w14:textId="77777777" w:rsidR="00DB24BF" w:rsidRPr="00C25669" w:rsidRDefault="00DB24BF" w:rsidP="00417532">
            <w:pPr>
              <w:pStyle w:val="TAC"/>
              <w:rPr>
                <w:ins w:id="406" w:author="zhangyufeng@caict.ac.cn" w:date="2025-07-17T09:36:00Z" w16du:dateUtc="2025-07-17T01:36:00Z"/>
                <w:lang w:eastAsia="zh-CN"/>
              </w:rPr>
            </w:pPr>
            <w:ins w:id="407" w:author="zhangyufeng@caict.ac.cn" w:date="2025-07-17T09:36:00Z" w16du:dateUtc="2025-07-17T01:36:00Z">
              <w:r w:rsidRPr="00C25669">
                <w:rPr>
                  <w:rFonts w:hint="eastAsia"/>
                  <w:lang w:eastAsia="zh-CN"/>
                </w:rPr>
                <w:t>11111111</w:t>
              </w:r>
            </w:ins>
          </w:p>
        </w:tc>
      </w:tr>
      <w:tr w:rsidR="00DB24BF" w:rsidRPr="00C25669" w14:paraId="650A494A" w14:textId="77777777" w:rsidTr="00417532">
        <w:trPr>
          <w:trHeight w:val="71"/>
          <w:jc w:val="center"/>
          <w:ins w:id="408" w:author="zhangyufeng@caict.ac.cn" w:date="2025-07-17T09:36:00Z"/>
        </w:trPr>
        <w:tc>
          <w:tcPr>
            <w:tcW w:w="1382" w:type="dxa"/>
            <w:vMerge/>
            <w:tcBorders>
              <w:left w:val="single" w:sz="4" w:space="0" w:color="auto"/>
              <w:bottom w:val="single" w:sz="4" w:space="0" w:color="auto"/>
              <w:right w:val="single" w:sz="4" w:space="0" w:color="auto"/>
            </w:tcBorders>
          </w:tcPr>
          <w:p w14:paraId="3D24B5D2" w14:textId="77777777" w:rsidR="00DB24BF" w:rsidRPr="00C25669" w:rsidRDefault="00DB24BF" w:rsidP="00417532">
            <w:pPr>
              <w:keepNext/>
              <w:keepLines/>
              <w:spacing w:after="0"/>
              <w:rPr>
                <w:ins w:id="40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60098A" w14:textId="77777777" w:rsidR="00DB24BF" w:rsidRPr="00C25669" w:rsidRDefault="00DB24BF" w:rsidP="00417532">
            <w:pPr>
              <w:keepNext/>
              <w:keepLines/>
              <w:spacing w:after="0"/>
              <w:rPr>
                <w:ins w:id="410" w:author="zhangyufeng@caict.ac.cn" w:date="2025-07-17T09:36:00Z" w16du:dateUtc="2025-07-17T01:36:00Z"/>
                <w:rFonts w:ascii="Arial" w:hAnsi="Arial"/>
                <w:sz w:val="18"/>
              </w:rPr>
            </w:pPr>
            <w:ins w:id="411" w:author="zhangyufeng@caict.ac.cn" w:date="2025-07-17T09:36:00Z" w16du:dateUtc="2025-07-17T01:36:00Z">
              <w:r w:rsidRPr="00C25669">
                <w:rPr>
                  <w:rFonts w:ascii="Arial"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35ABB37" w14:textId="77777777" w:rsidR="00DB24BF" w:rsidRPr="00C25669" w:rsidRDefault="00DB24BF" w:rsidP="00417532">
            <w:pPr>
              <w:keepNext/>
              <w:keepLines/>
              <w:spacing w:after="0"/>
              <w:jc w:val="center"/>
              <w:rPr>
                <w:ins w:id="41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ACCFCC8" w14:textId="77777777" w:rsidR="00DB24BF" w:rsidRPr="00C25669" w:rsidRDefault="00DB24BF" w:rsidP="00417532">
            <w:pPr>
              <w:pStyle w:val="TAC"/>
              <w:rPr>
                <w:ins w:id="413" w:author="zhangyufeng@caict.ac.cn" w:date="2025-07-17T09:36:00Z" w16du:dateUtc="2025-07-17T01:36:00Z"/>
                <w:lang w:eastAsia="zh-CN"/>
              </w:rPr>
            </w:pPr>
            <w:ins w:id="414" w:author="zhangyufeng@caict.ac.cn" w:date="2025-07-17T09:36:00Z" w16du:dateUtc="2025-07-17T01:36:00Z">
              <w:r w:rsidRPr="00C25669">
                <w:rPr>
                  <w:rFonts w:hint="eastAsia"/>
                  <w:lang w:eastAsia="zh-CN"/>
                </w:rPr>
                <w:t>00000001</w:t>
              </w:r>
            </w:ins>
          </w:p>
        </w:tc>
      </w:tr>
      <w:tr w:rsidR="00DB24BF" w:rsidRPr="00C25669" w14:paraId="6D6277F4" w14:textId="77777777" w:rsidTr="00417532">
        <w:trPr>
          <w:trHeight w:val="71"/>
          <w:jc w:val="center"/>
          <w:ins w:id="415"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hideMark/>
          </w:tcPr>
          <w:p w14:paraId="56AA8468" w14:textId="77777777" w:rsidR="00DB24BF" w:rsidRPr="00C25669" w:rsidRDefault="00DB24BF" w:rsidP="00417532">
            <w:pPr>
              <w:keepNext/>
              <w:keepLines/>
              <w:spacing w:after="0"/>
              <w:rPr>
                <w:ins w:id="416" w:author="zhangyufeng@caict.ac.cn" w:date="2025-07-17T09:36:00Z" w16du:dateUtc="2025-07-17T01:36:00Z"/>
                <w:rFonts w:ascii="Arial" w:hAnsi="Arial"/>
                <w:sz w:val="18"/>
              </w:rPr>
            </w:pPr>
            <w:ins w:id="417" w:author="zhangyufeng@caict.ac.cn" w:date="2025-07-17T09:36:00Z" w16du:dateUtc="2025-07-17T01:36:00Z">
              <w:r w:rsidRPr="00C25669">
                <w:rPr>
                  <w:rFonts w:ascii="Arial"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66A67287" w14:textId="77777777" w:rsidR="00DB24BF" w:rsidRPr="00C25669" w:rsidRDefault="00DB24BF" w:rsidP="00417532">
            <w:pPr>
              <w:keepNext/>
              <w:keepLines/>
              <w:spacing w:after="0"/>
              <w:jc w:val="center"/>
              <w:rPr>
                <w:ins w:id="41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84A2B3" w14:textId="77777777" w:rsidR="00DB24BF" w:rsidRPr="00C25669" w:rsidRDefault="00DB24BF" w:rsidP="00417532">
            <w:pPr>
              <w:pStyle w:val="TAC"/>
              <w:rPr>
                <w:ins w:id="419" w:author="zhangyufeng@caict.ac.cn" w:date="2025-07-17T09:36:00Z" w16du:dateUtc="2025-07-17T01:36:00Z"/>
                <w:lang w:eastAsia="zh-CN"/>
              </w:rPr>
            </w:pPr>
            <w:ins w:id="420" w:author="zhangyufeng@caict.ac.cn" w:date="2025-07-17T09:36:00Z" w16du:dateUtc="2025-07-17T01:36:00Z">
              <w:r w:rsidRPr="00C25669">
                <w:rPr>
                  <w:rFonts w:hint="eastAsia"/>
                  <w:lang w:eastAsia="zh-CN"/>
                </w:rPr>
                <w:t>PUSCH</w:t>
              </w:r>
            </w:ins>
          </w:p>
        </w:tc>
      </w:tr>
      <w:tr w:rsidR="00DB24BF" w:rsidRPr="00C25669" w14:paraId="74099B45" w14:textId="77777777" w:rsidTr="00417532">
        <w:trPr>
          <w:trHeight w:val="71"/>
          <w:jc w:val="center"/>
          <w:ins w:id="42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A0BE0E" w14:textId="77777777" w:rsidR="00DB24BF" w:rsidRPr="00C25669" w:rsidRDefault="00DB24BF" w:rsidP="00417532">
            <w:pPr>
              <w:keepNext/>
              <w:keepLines/>
              <w:spacing w:after="0"/>
              <w:rPr>
                <w:ins w:id="422" w:author="zhangyufeng@caict.ac.cn" w:date="2025-07-17T09:36:00Z" w16du:dateUtc="2025-07-17T01:36:00Z"/>
                <w:rFonts w:ascii="Arial" w:hAnsi="Arial"/>
                <w:sz w:val="18"/>
              </w:rPr>
            </w:pPr>
            <w:ins w:id="423" w:author="zhangyufeng@caict.ac.cn" w:date="2025-07-17T09:36:00Z" w16du:dateUtc="2025-07-17T01:36:00Z">
              <w:r w:rsidRPr="00C25669">
                <w:rPr>
                  <w:rFonts w:ascii="Arial"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2A80703" w14:textId="77777777" w:rsidR="00DB24BF" w:rsidRPr="00C25669" w:rsidRDefault="00DB24BF" w:rsidP="00417532">
            <w:pPr>
              <w:keepNext/>
              <w:keepLines/>
              <w:spacing w:after="0"/>
              <w:jc w:val="center"/>
              <w:rPr>
                <w:ins w:id="424" w:author="zhangyufeng@caict.ac.cn" w:date="2025-07-17T09:36:00Z" w16du:dateUtc="2025-07-17T01:36:00Z"/>
                <w:rFonts w:ascii="Arial" w:hAnsi="Arial"/>
                <w:sz w:val="18"/>
              </w:rPr>
            </w:pPr>
            <w:proofErr w:type="spellStart"/>
            <w:ins w:id="425" w:author="zhangyufeng@caict.ac.cn" w:date="2025-07-17T09:36:00Z" w16du:dateUtc="2025-07-17T01:36:00Z">
              <w:r w:rsidRPr="00C25669">
                <w:rPr>
                  <w:rFonts w:ascii="Arial"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7321D587" w14:textId="77777777" w:rsidR="00DB24BF" w:rsidRPr="00C25669" w:rsidRDefault="00DB24BF" w:rsidP="00417532">
            <w:pPr>
              <w:pStyle w:val="TAC"/>
              <w:rPr>
                <w:ins w:id="426" w:author="zhangyufeng@caict.ac.cn" w:date="2025-07-17T09:36:00Z" w16du:dateUtc="2025-07-17T01:36:00Z"/>
                <w:lang w:eastAsia="zh-CN"/>
              </w:rPr>
            </w:pPr>
            <w:ins w:id="427" w:author="zhangyufeng@caict.ac.cn" w:date="2025-07-17T09:36:00Z" w16du:dateUtc="2025-07-17T01:36:00Z">
              <w:r w:rsidRPr="001E43C1">
                <w:rPr>
                  <w:lang w:eastAsia="zh-CN"/>
                </w:rPr>
                <w:t>7</w:t>
              </w:r>
            </w:ins>
          </w:p>
        </w:tc>
      </w:tr>
      <w:tr w:rsidR="00DB24BF" w:rsidRPr="00C25669" w14:paraId="681E51A1" w14:textId="77777777" w:rsidTr="00417532">
        <w:trPr>
          <w:trHeight w:val="71"/>
          <w:jc w:val="center"/>
          <w:ins w:id="42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969064" w14:textId="77777777" w:rsidR="00DB24BF" w:rsidRPr="00C25669" w:rsidRDefault="00DB24BF" w:rsidP="00417532">
            <w:pPr>
              <w:keepNext/>
              <w:keepLines/>
              <w:spacing w:after="0"/>
              <w:rPr>
                <w:ins w:id="429" w:author="zhangyufeng@caict.ac.cn" w:date="2025-07-17T09:36:00Z" w16du:dateUtc="2025-07-17T01:36:00Z"/>
                <w:rFonts w:ascii="Arial" w:hAnsi="Arial"/>
                <w:sz w:val="18"/>
              </w:rPr>
            </w:pPr>
            <w:ins w:id="430" w:author="zhangyufeng@caict.ac.cn" w:date="2025-07-17T09:36:00Z" w16du:dateUtc="2025-07-17T01:36:00Z">
              <w:r w:rsidRPr="00C25669">
                <w:rPr>
                  <w:rFonts w:ascii="Arial"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3E2E1C94" w14:textId="77777777" w:rsidR="00DB24BF" w:rsidRPr="00C25669" w:rsidRDefault="00DB24BF" w:rsidP="00417532">
            <w:pPr>
              <w:keepNext/>
              <w:keepLines/>
              <w:spacing w:after="0"/>
              <w:jc w:val="center"/>
              <w:rPr>
                <w:ins w:id="43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0B21DA" w14:textId="77777777" w:rsidR="00DB24BF" w:rsidRPr="00C25669" w:rsidRDefault="00DB24BF" w:rsidP="00417532">
            <w:pPr>
              <w:pStyle w:val="TAC"/>
              <w:rPr>
                <w:ins w:id="432" w:author="zhangyufeng@caict.ac.cn" w:date="2025-07-17T09:36:00Z" w16du:dateUtc="2025-07-17T01:36:00Z"/>
                <w:lang w:eastAsia="zh-CN"/>
              </w:rPr>
            </w:pPr>
            <w:ins w:id="433" w:author="zhangyufeng@caict.ac.cn" w:date="2025-07-17T09:36:00Z" w16du:dateUtc="2025-07-17T01:36:00Z">
              <w:r w:rsidRPr="00C25669">
                <w:rPr>
                  <w:rFonts w:hint="eastAsia"/>
                  <w:lang w:eastAsia="zh-CN"/>
                </w:rPr>
                <w:t>4</w:t>
              </w:r>
            </w:ins>
          </w:p>
        </w:tc>
      </w:tr>
      <w:tr w:rsidR="00DB24BF" w:rsidRPr="00C25669" w14:paraId="107087D2" w14:textId="77777777" w:rsidTr="00417532">
        <w:trPr>
          <w:trHeight w:val="71"/>
          <w:jc w:val="center"/>
          <w:ins w:id="43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E787C" w14:textId="77777777" w:rsidR="00DB24BF" w:rsidRPr="00C25669" w:rsidRDefault="00DB24BF" w:rsidP="00417532">
            <w:pPr>
              <w:keepNext/>
              <w:keepLines/>
              <w:spacing w:after="0"/>
              <w:rPr>
                <w:ins w:id="435" w:author="zhangyufeng@caict.ac.cn" w:date="2025-07-17T09:36:00Z" w16du:dateUtc="2025-07-17T01:36:00Z"/>
                <w:rFonts w:ascii="Arial" w:hAnsi="Arial"/>
                <w:sz w:val="18"/>
              </w:rPr>
            </w:pPr>
            <w:ins w:id="436" w:author="zhangyufeng@caict.ac.cn" w:date="2025-07-17T09:36:00Z" w16du:dateUtc="2025-07-17T01:36:00Z">
              <w:r w:rsidRPr="00C25669">
                <w:rPr>
                  <w:rFonts w:ascii="Arial" w:hAnsi="Arial"/>
                  <w:sz w:val="18"/>
                </w:rPr>
                <w:t>Measurement channel</w:t>
              </w:r>
              <w:r>
                <w:rPr>
                  <w:rFonts w:ascii="Arial" w:hAnsi="Arial"/>
                  <w:sz w:val="18"/>
                </w:rP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07D11593" w14:textId="77777777" w:rsidR="00DB24BF" w:rsidRPr="00C25669" w:rsidRDefault="00DB24BF" w:rsidP="00417532">
            <w:pPr>
              <w:keepNext/>
              <w:keepLines/>
              <w:spacing w:after="0"/>
              <w:jc w:val="center"/>
              <w:rPr>
                <w:ins w:id="4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356ADC" w14:textId="77777777" w:rsidR="00DB24BF" w:rsidRDefault="00DB24BF" w:rsidP="00417532">
            <w:pPr>
              <w:pStyle w:val="TAC"/>
              <w:rPr>
                <w:ins w:id="438" w:author="zhangyufeng@caict.ac.cn" w:date="2025-07-17T09:36:00Z" w16du:dateUtc="2025-07-17T01:36:00Z"/>
                <w:szCs w:val="18"/>
              </w:rPr>
            </w:pPr>
            <w:proofErr w:type="gramStart"/>
            <w:ins w:id="439" w:author="zhangyufeng@caict.ac.cn" w:date="2025-07-17T09:36:00Z" w16du:dateUtc="2025-07-17T01:36:00Z">
              <w:r>
                <w:rPr>
                  <w:szCs w:val="18"/>
                </w:rPr>
                <w:t>R.PDSCH</w:t>
              </w:r>
              <w:proofErr w:type="gramEnd"/>
              <w:r>
                <w:rPr>
                  <w:szCs w:val="18"/>
                </w:rPr>
                <w:t>.1-6.5 FDD</w:t>
              </w:r>
            </w:ins>
          </w:p>
          <w:p w14:paraId="4B517E8B" w14:textId="77777777" w:rsidR="00DB24BF" w:rsidRPr="00C25669" w:rsidRDefault="00DB24BF" w:rsidP="00417532">
            <w:pPr>
              <w:pStyle w:val="TAC"/>
              <w:rPr>
                <w:ins w:id="440" w:author="zhangyufeng@caict.ac.cn" w:date="2025-07-17T09:36:00Z" w16du:dateUtc="2025-07-17T01:36:00Z"/>
                <w:lang w:eastAsia="zh-CN"/>
              </w:rPr>
            </w:pPr>
            <w:proofErr w:type="gramStart"/>
            <w:ins w:id="441" w:author="zhangyufeng@caict.ac.cn" w:date="2025-07-17T09:36:00Z" w16du:dateUtc="2025-07-17T01:36:00Z">
              <w:r>
                <w:rPr>
                  <w:rFonts w:cs="Arial"/>
                  <w:szCs w:val="18"/>
                </w:rPr>
                <w:t>R.PDSCH</w:t>
              </w:r>
              <w:proofErr w:type="gramEnd"/>
              <w:r>
                <w:rPr>
                  <w:rFonts w:cs="Arial"/>
                  <w:szCs w:val="18"/>
                </w:rPr>
                <w:t>.1-3.2 HD-FDD</w:t>
              </w:r>
            </w:ins>
          </w:p>
        </w:tc>
      </w:tr>
      <w:tr w:rsidR="00DB24BF" w:rsidRPr="00C25669" w14:paraId="4C0C9ED9" w14:textId="77777777" w:rsidTr="00417532">
        <w:trPr>
          <w:trHeight w:val="71"/>
          <w:jc w:val="center"/>
          <w:ins w:id="44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7374A" w14:textId="77777777" w:rsidR="00DB24BF" w:rsidRPr="00C25669" w:rsidRDefault="00DB24BF" w:rsidP="00417532">
            <w:pPr>
              <w:pStyle w:val="TAL"/>
              <w:rPr>
                <w:ins w:id="443" w:author="zhangyufeng@caict.ac.cn" w:date="2025-07-17T09:36:00Z" w16du:dateUtc="2025-07-17T01:36:00Z"/>
              </w:rPr>
            </w:pPr>
            <w:ins w:id="444" w:author="zhangyufeng@caict.ac.cn" w:date="2025-07-17T09:36:00Z" w16du:dateUtc="2025-07-17T01:36: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DB0EDF8" w14:textId="77777777" w:rsidR="00DB24BF" w:rsidRPr="00C25669" w:rsidRDefault="00DB24BF" w:rsidP="00417532">
            <w:pPr>
              <w:pStyle w:val="TAC"/>
              <w:rPr>
                <w:ins w:id="445" w:author="zhangyufeng@caict.ac.cn" w:date="2025-07-17T09:36:00Z" w16du:dateUtc="2025-07-17T01:36:00Z"/>
              </w:rPr>
            </w:pPr>
          </w:p>
        </w:tc>
        <w:tc>
          <w:tcPr>
            <w:tcW w:w="2359" w:type="dxa"/>
            <w:tcBorders>
              <w:top w:val="single" w:sz="4" w:space="0" w:color="auto"/>
              <w:left w:val="single" w:sz="4" w:space="0" w:color="auto"/>
              <w:bottom w:val="single" w:sz="4" w:space="0" w:color="auto"/>
              <w:right w:val="single" w:sz="4" w:space="0" w:color="auto"/>
            </w:tcBorders>
            <w:vAlign w:val="center"/>
          </w:tcPr>
          <w:p w14:paraId="47A62600" w14:textId="77777777" w:rsidR="00DB24BF" w:rsidRPr="00C25669" w:rsidRDefault="00DB24BF" w:rsidP="00417532">
            <w:pPr>
              <w:pStyle w:val="TAC"/>
              <w:rPr>
                <w:ins w:id="446" w:author="zhangyufeng@caict.ac.cn" w:date="2025-07-17T09:36:00Z" w16du:dateUtc="2025-07-17T01:36:00Z"/>
                <w:rFonts w:cs="Arial"/>
                <w:szCs w:val="18"/>
              </w:rPr>
            </w:pPr>
            <w:ins w:id="447" w:author="zhangyufeng@caict.ac.cn" w:date="2025-07-17T09:36:00Z" w16du:dateUtc="2025-07-17T01:36: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DB24BF" w:rsidRPr="00C25669" w14:paraId="4B87DE46" w14:textId="77777777" w:rsidTr="00417532">
        <w:trPr>
          <w:trHeight w:val="71"/>
          <w:jc w:val="center"/>
          <w:ins w:id="448" w:author="zhangyufeng@caict.ac.cn" w:date="2025-07-17T09:36: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B36C44D" w14:textId="77777777" w:rsidR="00DB24BF" w:rsidRPr="00B320F6" w:rsidRDefault="00DB24BF" w:rsidP="00417532">
            <w:pPr>
              <w:keepNext/>
              <w:keepLines/>
              <w:spacing w:after="0"/>
              <w:ind w:left="851" w:hanging="851"/>
              <w:rPr>
                <w:ins w:id="449" w:author="zhangyufeng@caict.ac.cn" w:date="2025-07-17T09:36:00Z" w16du:dateUtc="2025-07-17T01:36:00Z"/>
                <w:rFonts w:ascii="Arial" w:hAnsi="Arial"/>
                <w:sz w:val="18"/>
              </w:rPr>
            </w:pPr>
            <w:ins w:id="450" w:author="zhangyufeng@caict.ac.cn" w:date="2025-07-17T09:36:00Z" w16du:dateUtc="2025-07-17T01:36:00Z">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precoder selection, the precoder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ins>
          </w:p>
          <w:p w14:paraId="1F156CCE" w14:textId="77777777" w:rsidR="00DB24BF" w:rsidRPr="00C25669" w:rsidRDefault="00DB24BF" w:rsidP="00417532">
            <w:pPr>
              <w:keepNext/>
              <w:keepLines/>
              <w:spacing w:after="0"/>
              <w:ind w:left="851" w:hanging="851"/>
              <w:rPr>
                <w:ins w:id="451" w:author="zhangyufeng@caict.ac.cn" w:date="2025-07-17T09:36:00Z" w16du:dateUtc="2025-07-17T01:36:00Z"/>
                <w:rFonts w:ascii="Arial" w:hAnsi="Arial"/>
                <w:sz w:val="18"/>
              </w:rPr>
            </w:pPr>
            <w:ins w:id="452" w:author="zhangyufeng@caict.ac.cn" w:date="2025-07-17T09:36:00Z" w16du:dateUtc="2025-07-17T01:36:00Z">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ins>
          </w:p>
          <w:p w14:paraId="13FBE278" w14:textId="45E8CACF" w:rsidR="00DB24BF" w:rsidRDefault="00DB24BF" w:rsidP="00417532">
            <w:pPr>
              <w:keepNext/>
              <w:keepLines/>
              <w:spacing w:after="0"/>
              <w:ind w:left="851" w:hanging="851"/>
              <w:rPr>
                <w:ins w:id="453" w:author="zhangyufeng@caict.ac.cn" w:date="2025-07-17T09:36:00Z" w16du:dateUtc="2025-07-17T01:36:00Z"/>
                <w:rFonts w:ascii="Arial" w:hAnsi="Arial"/>
                <w:sz w:val="18"/>
              </w:rPr>
            </w:pPr>
            <w:ins w:id="454" w:author="zhangyufeng@caict.ac.cn" w:date="2025-07-17T09:36:00Z" w16du:dateUtc="2025-07-17T01:36: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proofErr w:type="gramStart"/>
            <w:ins w:id="455" w:author="zhangyufeng@caict.ac.cn" w:date="2025-07-17T15:30:00Z" w16du:dateUtc="2025-07-17T07:30:00Z">
              <w:r w:rsidR="000025B2" w:rsidRPr="00A25D34">
                <w:rPr>
                  <w:rFonts w:ascii="Arial" w:eastAsia="Times New Roman" w:hAnsi="Arial" w:cs="Arial"/>
                  <w:sz w:val="18"/>
                  <w:lang w:val="fr-FR" w:eastAsia="fr-FR"/>
                </w:rPr>
                <w:t>principle</w:t>
              </w:r>
            </w:ins>
            <w:proofErr w:type="gramEnd"/>
            <w:ins w:id="456" w:author="zhangyufeng@caict.ac.cn" w:date="2025-07-17T09:36:00Z" w16du:dateUtc="2025-07-17T01:36: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p w14:paraId="412BE1F2" w14:textId="77777777" w:rsidR="00DB24BF" w:rsidRPr="00C25669" w:rsidRDefault="00DB24BF" w:rsidP="00417532">
            <w:pPr>
              <w:keepNext/>
              <w:keepLines/>
              <w:spacing w:after="0"/>
              <w:ind w:left="851" w:hanging="851"/>
              <w:rPr>
                <w:ins w:id="457" w:author="zhangyufeng@caict.ac.cn" w:date="2025-07-17T09:36:00Z" w16du:dateUtc="2025-07-17T01:36:00Z"/>
                <w:rFonts w:ascii="Arial" w:hAnsi="Arial"/>
                <w:sz w:val="18"/>
              </w:rPr>
            </w:pPr>
            <w:ins w:id="458" w:author="zhangyufeng@caict.ac.cn" w:date="2025-07-17T09:36:00Z" w16du:dateUtc="2025-07-17T01:36:00Z">
              <w:r>
                <w:rPr>
                  <w:rFonts w:ascii="Arial" w:hAnsi="Arial"/>
                  <w:sz w:val="18"/>
                </w:rPr>
                <w:t>Note 4:</w:t>
              </w:r>
              <w:r>
                <w:rPr>
                  <w:rFonts w:ascii="Arial" w:hAnsi="Arial"/>
                  <w:sz w:val="18"/>
                </w:rPr>
                <w:tab/>
              </w:r>
              <w:r w:rsidRPr="006429A1">
                <w:rPr>
                  <w:rFonts w:ascii="Arial" w:hAnsi="Arial"/>
                  <w:sz w:val="18"/>
                </w:rPr>
                <w:t>Applied reference channel depends on the supported operation mode: FDD or HD-FDD</w:t>
              </w:r>
              <w:r>
                <w:rPr>
                  <w:rFonts w:ascii="Arial" w:hAnsi="Arial"/>
                  <w:sz w:val="18"/>
                </w:rPr>
                <w:t>.</w:t>
              </w:r>
            </w:ins>
          </w:p>
        </w:tc>
      </w:tr>
    </w:tbl>
    <w:p w14:paraId="366709B5" w14:textId="77777777" w:rsidR="00DB24BF" w:rsidRPr="00C25669" w:rsidRDefault="00DB24BF" w:rsidP="00DB24BF">
      <w:pPr>
        <w:rPr>
          <w:ins w:id="459" w:author="zhangyufeng@caict.ac.cn" w:date="2025-07-17T09:36:00Z" w16du:dateUtc="2025-07-17T01:36:00Z"/>
          <w:lang w:eastAsia="zh-CN"/>
        </w:rPr>
      </w:pPr>
    </w:p>
    <w:p w14:paraId="442D3EBA" w14:textId="5179BB5B" w:rsidR="00C377F6" w:rsidRPr="00C377F6" w:rsidRDefault="00C377F6" w:rsidP="00C377F6">
      <w:pPr>
        <w:keepNext/>
        <w:keepLines/>
        <w:overflowPunct w:val="0"/>
        <w:autoSpaceDE w:val="0"/>
        <w:autoSpaceDN w:val="0"/>
        <w:adjustRightInd w:val="0"/>
        <w:spacing w:before="60"/>
        <w:jc w:val="center"/>
        <w:rPr>
          <w:ins w:id="460" w:author="zhangyufeng@caict.ac.cn" w:date="2025-07-17T09:24:00Z" w16du:dateUtc="2025-07-17T01:24:00Z"/>
          <w:rFonts w:ascii="Arial" w:eastAsia="Times New Roman" w:hAnsi="Arial" w:cs="Arial"/>
          <w:b/>
          <w:lang w:val="fr-FR" w:eastAsia="zh-CN"/>
        </w:rPr>
      </w:pPr>
      <w:ins w:id="461" w:author="zhangyufeng@caict.ac.cn" w:date="2025-07-17T09:24:00Z" w16du:dateUtc="2025-07-17T01:24:00Z">
        <w:r w:rsidRPr="00C377F6">
          <w:rPr>
            <w:rFonts w:ascii="Arial" w:eastAsia="Times New Roman" w:hAnsi="Arial" w:cs="Arial"/>
            <w:b/>
            <w:lang w:val="fr-FR" w:eastAsia="fr-FR"/>
          </w:rPr>
          <w:t xml:space="preserve">Table </w:t>
        </w:r>
      </w:ins>
      <w:ins w:id="462" w:author="zhangyufeng@caict.ac.cn" w:date="2025-07-17T09:26:00Z" w16du:dateUtc="2025-07-17T01:26:00Z">
        <w:r>
          <w:rPr>
            <w:rFonts w:ascii="Arial" w:eastAsia="Times New Roman" w:hAnsi="Arial" w:cs="Arial"/>
            <w:b/>
            <w:lang w:val="fr-FR" w:eastAsia="zh-CN"/>
          </w:rPr>
          <w:t>6.3.2.1.10</w:t>
        </w:r>
        <w:r w:rsidRPr="00C377F6">
          <w:rPr>
            <w:rFonts w:ascii="Arial" w:eastAsia="Times New Roman" w:hAnsi="Arial" w:cs="Arial" w:hint="eastAsia"/>
            <w:b/>
            <w:lang w:val="fr-FR" w:eastAsia="zh-CN"/>
          </w:rPr>
          <w:t>.3</w:t>
        </w:r>
      </w:ins>
      <w:ins w:id="463" w:author="zhangyufeng@caict.ac.cn" w:date="2025-07-17T09:24:00Z" w16du:dateUtc="2025-07-17T01:24:00Z">
        <w:r w:rsidRPr="00C377F6">
          <w:rPr>
            <w:rFonts w:ascii="Arial" w:eastAsia="Times New Roman" w:hAnsi="Arial" w:cs="Arial"/>
            <w:b/>
            <w:lang w:val="fr-FR" w:eastAsia="fr-FR"/>
          </w:rPr>
          <w:t>-2</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1BBADBBB" w14:textId="77777777" w:rsidTr="00C377F6">
        <w:trPr>
          <w:jc w:val="center"/>
          <w:ins w:id="464"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16CC48EE" w14:textId="77777777" w:rsidR="00C377F6" w:rsidRPr="00C377F6" w:rsidRDefault="00C377F6" w:rsidP="00C377F6">
            <w:pPr>
              <w:keepNext/>
              <w:keepLines/>
              <w:overflowPunct w:val="0"/>
              <w:autoSpaceDE w:val="0"/>
              <w:autoSpaceDN w:val="0"/>
              <w:adjustRightInd w:val="0"/>
              <w:spacing w:after="0"/>
              <w:jc w:val="center"/>
              <w:rPr>
                <w:ins w:id="465" w:author="zhangyufeng@caict.ac.cn" w:date="2025-07-17T09:24:00Z" w16du:dateUtc="2025-07-17T01:24:00Z"/>
                <w:rFonts w:ascii="Arial" w:eastAsia="Times New Roman" w:hAnsi="Arial" w:cs="Arial"/>
                <w:b/>
                <w:sz w:val="18"/>
                <w:lang w:val="fr-FR" w:eastAsia="en-GB"/>
              </w:rPr>
            </w:pPr>
            <w:ins w:id="466" w:author="zhangyufeng@caict.ac.cn" w:date="2025-07-17T09:24:00Z" w16du:dateUtc="2025-07-17T01:24:00Z">
              <w:r w:rsidRPr="00C377F6">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6169765" w14:textId="77777777" w:rsidR="00C377F6" w:rsidRPr="00C377F6" w:rsidRDefault="00C377F6" w:rsidP="00C377F6">
            <w:pPr>
              <w:keepNext/>
              <w:keepLines/>
              <w:overflowPunct w:val="0"/>
              <w:autoSpaceDE w:val="0"/>
              <w:autoSpaceDN w:val="0"/>
              <w:adjustRightInd w:val="0"/>
              <w:spacing w:after="0"/>
              <w:jc w:val="center"/>
              <w:rPr>
                <w:ins w:id="467" w:author="zhangyufeng@caict.ac.cn" w:date="2025-07-17T09:24:00Z" w16du:dateUtc="2025-07-17T01:24:00Z"/>
                <w:rFonts w:ascii="Arial" w:eastAsia="Times New Roman" w:hAnsi="Arial" w:cs="Arial"/>
                <w:b/>
                <w:sz w:val="18"/>
                <w:lang w:val="fr-FR" w:eastAsia="fr-FR"/>
              </w:rPr>
            </w:pPr>
            <w:ins w:id="468" w:author="zhangyufeng@caict.ac.cn" w:date="2025-07-17T09:24:00Z" w16du:dateUtc="2025-07-17T01:24:00Z">
              <w:r w:rsidRPr="00C377F6">
                <w:rPr>
                  <w:rFonts w:ascii="Arial" w:eastAsia="Times New Roman" w:hAnsi="Arial" w:cs="Arial"/>
                  <w:b/>
                  <w:sz w:val="18"/>
                  <w:lang w:val="fr-FR" w:eastAsia="fr-FR"/>
                </w:rPr>
                <w:t>Test 1</w:t>
              </w:r>
            </w:ins>
          </w:p>
        </w:tc>
      </w:tr>
      <w:tr w:rsidR="00C377F6" w:rsidRPr="00C377F6" w14:paraId="16FF3C9D" w14:textId="77777777" w:rsidTr="00C377F6">
        <w:trPr>
          <w:jc w:val="center"/>
          <w:ins w:id="469"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6A8C46D5" w14:textId="77777777" w:rsidR="00C377F6" w:rsidRPr="00C377F6" w:rsidRDefault="00C377F6" w:rsidP="00C377F6">
            <w:pPr>
              <w:keepNext/>
              <w:keepLines/>
              <w:overflowPunct w:val="0"/>
              <w:autoSpaceDE w:val="0"/>
              <w:autoSpaceDN w:val="0"/>
              <w:adjustRightInd w:val="0"/>
              <w:spacing w:after="0"/>
              <w:jc w:val="center"/>
              <w:rPr>
                <w:ins w:id="470" w:author="zhangyufeng@caict.ac.cn" w:date="2025-07-17T09:24:00Z" w16du:dateUtc="2025-07-17T01:24:00Z"/>
                <w:rFonts w:ascii="Arial" w:eastAsia="Times New Roman" w:hAnsi="Arial" w:cs="Arial"/>
                <w:sz w:val="18"/>
                <w:lang w:val="fr-FR" w:eastAsia="fr-FR"/>
              </w:rPr>
            </w:pPr>
            <w:ins w:id="471" w:author="zhangyufeng@caict.ac.cn" w:date="2025-07-17T09:24:00Z" w16du:dateUtc="2025-07-17T01:24:00Z">
              <w:r w:rsidRPr="00C377F6">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2865889" w14:textId="77777777" w:rsidR="00C377F6" w:rsidRPr="00C377F6" w:rsidRDefault="00C377F6" w:rsidP="00C377F6">
            <w:pPr>
              <w:keepNext/>
              <w:keepLines/>
              <w:overflowPunct w:val="0"/>
              <w:autoSpaceDE w:val="0"/>
              <w:autoSpaceDN w:val="0"/>
              <w:adjustRightInd w:val="0"/>
              <w:spacing w:after="0"/>
              <w:jc w:val="center"/>
              <w:rPr>
                <w:ins w:id="472" w:author="zhangyufeng@caict.ac.cn" w:date="2025-07-17T09:24:00Z" w16du:dateUtc="2025-07-17T01:24:00Z"/>
                <w:rFonts w:ascii="Arial" w:eastAsia="Times New Roman" w:hAnsi="Arial"/>
                <w:sz w:val="18"/>
                <w:lang w:val="fr-FR" w:eastAsia="zh-CN"/>
              </w:rPr>
            </w:pPr>
            <w:ins w:id="473" w:author="zhangyufeng@caict.ac.cn" w:date="2025-07-17T09:24:00Z" w16du:dateUtc="2025-07-17T01:24:00Z">
              <w:r w:rsidRPr="00C377F6">
                <w:rPr>
                  <w:rFonts w:ascii="Arial" w:eastAsia="Times New Roman" w:hAnsi="Arial" w:cs="Arial"/>
                  <w:sz w:val="18"/>
                  <w:lang w:val="fr-FR" w:eastAsia="zh-CN"/>
                </w:rPr>
                <w:t>1.3</w:t>
              </w:r>
            </w:ins>
          </w:p>
        </w:tc>
      </w:tr>
    </w:tbl>
    <w:p w14:paraId="58C51964" w14:textId="77777777" w:rsidR="00C377F6" w:rsidRDefault="00C377F6" w:rsidP="00C377F6">
      <w:pPr>
        <w:overflowPunct w:val="0"/>
        <w:autoSpaceDE w:val="0"/>
        <w:autoSpaceDN w:val="0"/>
        <w:adjustRightInd w:val="0"/>
        <w:rPr>
          <w:ins w:id="474" w:author="zhangyufeng@caict.ac.cn" w:date="2025-07-17T13:54:00Z" w16du:dateUtc="2025-07-17T05:54:00Z"/>
          <w:lang w:eastAsia="zh-CN"/>
        </w:rPr>
      </w:pPr>
    </w:p>
    <w:p w14:paraId="3674348E" w14:textId="72D798E5" w:rsidR="000B61A3" w:rsidRPr="0057096B" w:rsidRDefault="000B61A3" w:rsidP="000B61A3">
      <w:pPr>
        <w:overflowPunct w:val="0"/>
        <w:autoSpaceDE w:val="0"/>
        <w:autoSpaceDN w:val="0"/>
        <w:adjustRightInd w:val="0"/>
        <w:rPr>
          <w:ins w:id="475" w:author="zhangyufeng@caict.ac.cn" w:date="2025-07-17T13:54:00Z" w16du:dateUtc="2025-07-17T05:54:00Z"/>
          <w:rFonts w:eastAsia="Times New Roman"/>
          <w:lang w:eastAsia="en-GB"/>
        </w:rPr>
      </w:pPr>
      <w:ins w:id="476" w:author="zhangyufeng@caict.ac.cn" w:date="2025-07-17T13:54:00Z" w16du:dateUtc="2025-07-17T05:54:00Z">
        <w:r w:rsidRPr="0057096B">
          <w:rPr>
            <w:rFonts w:eastAsia="Batang"/>
            <w:lang w:eastAsia="en-GB"/>
          </w:rPr>
          <w:t xml:space="preserve">The normative reference for this requirement is TS 38.101-4 [5] clause </w:t>
        </w:r>
        <w:r>
          <w:rPr>
            <w:rFonts w:eastAsia="Times New Roman"/>
            <w:lang w:eastAsia="zh-CN"/>
          </w:rPr>
          <w:t>6.3.2.</w:t>
        </w:r>
      </w:ins>
      <w:ins w:id="477" w:author="zhangyufeng@caict.ac.cn" w:date="2025-07-17T13:55:00Z" w16du:dateUtc="2025-07-17T05:55:00Z">
        <w:r w:rsidR="000056F6">
          <w:rPr>
            <w:rFonts w:hint="eastAsia"/>
            <w:lang w:eastAsia="zh-CN"/>
          </w:rPr>
          <w:t>1</w:t>
        </w:r>
      </w:ins>
      <w:ins w:id="478" w:author="zhangyufeng@caict.ac.cn" w:date="2025-07-17T13:54:00Z" w16du:dateUtc="2025-07-17T05:54:00Z">
        <w:r>
          <w:rPr>
            <w:rFonts w:eastAsia="Times New Roman"/>
            <w:lang w:eastAsia="zh-CN"/>
          </w:rPr>
          <w:t>.10</w:t>
        </w:r>
        <w:r w:rsidRPr="0057096B">
          <w:rPr>
            <w:rFonts w:eastAsia="Batang"/>
            <w:lang w:eastAsia="en-GB"/>
          </w:rPr>
          <w:t>.</w:t>
        </w:r>
      </w:ins>
    </w:p>
    <w:p w14:paraId="1C6C00AD" w14:textId="7DD2C8F6" w:rsidR="00C377F6" w:rsidRPr="00C377F6" w:rsidRDefault="00C377F6" w:rsidP="00C377F6">
      <w:pPr>
        <w:keepNext/>
        <w:keepLines/>
        <w:overflowPunct w:val="0"/>
        <w:autoSpaceDE w:val="0"/>
        <w:autoSpaceDN w:val="0"/>
        <w:adjustRightInd w:val="0"/>
        <w:spacing w:before="120"/>
        <w:ind w:left="1985" w:hanging="1985"/>
        <w:rPr>
          <w:ins w:id="479" w:author="zhangyufeng@caict.ac.cn" w:date="2025-07-17T09:24:00Z" w16du:dateUtc="2025-07-17T01:24:00Z"/>
          <w:rFonts w:ascii="Arial" w:eastAsia="Times New Roman" w:hAnsi="Arial" w:cs="Arial"/>
          <w:lang w:val="fr-FR" w:eastAsia="fr-FR"/>
        </w:rPr>
      </w:pPr>
      <w:ins w:id="480" w:author="zhangyufeng@caict.ac.cn" w:date="2025-07-17T09:26:00Z" w16du:dateUtc="2025-07-17T01:26:00Z">
        <w:r>
          <w:rPr>
            <w:rFonts w:ascii="Arial" w:eastAsia="Times New Roman" w:hAnsi="Arial" w:cs="Arial"/>
            <w:lang w:val="fr-FR" w:eastAsia="fr-FR"/>
          </w:rPr>
          <w:t>6.3.2.1.10</w:t>
        </w:r>
      </w:ins>
      <w:ins w:id="481" w:author="zhangyufeng@caict.ac.cn" w:date="2025-07-17T09:24:00Z" w16du:dateUtc="2025-07-17T01:24:00Z">
        <w:r w:rsidRPr="00C377F6">
          <w:rPr>
            <w:rFonts w:ascii="Arial" w:eastAsia="Times New Roman" w:hAnsi="Arial" w:cs="Arial"/>
            <w:lang w:val="fr-FR" w:eastAsia="fr-FR"/>
          </w:rPr>
          <w:t>.4</w:t>
        </w:r>
        <w:r w:rsidRPr="00C377F6">
          <w:rPr>
            <w:rFonts w:ascii="Arial" w:eastAsia="Times New Roman" w:hAnsi="Arial" w:cs="Arial"/>
            <w:lang w:val="fr-FR" w:eastAsia="fr-FR"/>
          </w:rPr>
          <w:tab/>
          <w:t>Test description</w:t>
        </w:r>
      </w:ins>
    </w:p>
    <w:p w14:paraId="76629D2C" w14:textId="2748A97D" w:rsidR="00C377F6" w:rsidRPr="00C377F6" w:rsidRDefault="00C377F6" w:rsidP="00C377F6">
      <w:pPr>
        <w:keepNext/>
        <w:keepLines/>
        <w:overflowPunct w:val="0"/>
        <w:autoSpaceDE w:val="0"/>
        <w:autoSpaceDN w:val="0"/>
        <w:adjustRightInd w:val="0"/>
        <w:spacing w:before="120"/>
        <w:ind w:left="1985" w:hanging="1985"/>
        <w:rPr>
          <w:ins w:id="482" w:author="zhangyufeng@caict.ac.cn" w:date="2025-07-17T09:24:00Z" w16du:dateUtc="2025-07-17T01:24:00Z"/>
          <w:rFonts w:ascii="Arial" w:eastAsia="Times New Roman" w:hAnsi="Arial" w:cs="Arial"/>
          <w:lang w:val="fr-FR" w:eastAsia="fr-FR"/>
        </w:rPr>
      </w:pPr>
      <w:ins w:id="483" w:author="zhangyufeng@caict.ac.cn" w:date="2025-07-17T09:26:00Z" w16du:dateUtc="2025-07-17T01:26:00Z">
        <w:r>
          <w:rPr>
            <w:rFonts w:ascii="Arial" w:eastAsia="Times New Roman" w:hAnsi="Arial" w:cs="Arial"/>
            <w:lang w:val="fr-FR" w:eastAsia="fr-FR"/>
          </w:rPr>
          <w:t>6.3.2.1.10</w:t>
        </w:r>
      </w:ins>
      <w:ins w:id="484" w:author="zhangyufeng@caict.ac.cn" w:date="2025-07-17T09:24:00Z" w16du:dateUtc="2025-07-17T01:24:00Z">
        <w:r w:rsidRPr="00C377F6">
          <w:rPr>
            <w:rFonts w:ascii="Arial" w:eastAsia="Times New Roman" w:hAnsi="Arial" w:cs="Arial"/>
            <w:lang w:val="fr-FR" w:eastAsia="fr-FR"/>
          </w:rPr>
          <w:t>.4.1</w:t>
        </w:r>
        <w:r w:rsidRPr="00C377F6">
          <w:rPr>
            <w:rFonts w:ascii="Arial" w:eastAsia="Times New Roman" w:hAnsi="Arial" w:cs="Arial"/>
            <w:lang w:val="fr-FR" w:eastAsia="fr-FR"/>
          </w:rPr>
          <w:tab/>
          <w:t>Initial conditions</w:t>
        </w:r>
      </w:ins>
    </w:p>
    <w:p w14:paraId="4034A742" w14:textId="77777777" w:rsidR="00C377F6" w:rsidRPr="00C377F6" w:rsidRDefault="00C377F6" w:rsidP="00C377F6">
      <w:pPr>
        <w:overflowPunct w:val="0"/>
        <w:autoSpaceDE w:val="0"/>
        <w:autoSpaceDN w:val="0"/>
        <w:adjustRightInd w:val="0"/>
        <w:rPr>
          <w:ins w:id="485" w:author="zhangyufeng@caict.ac.cn" w:date="2025-07-17T09:24:00Z" w16du:dateUtc="2025-07-17T01:24:00Z"/>
          <w:rFonts w:eastAsia="Times New Roman"/>
          <w:lang w:eastAsia="en-GB"/>
        </w:rPr>
      </w:pPr>
      <w:ins w:id="486" w:author="zhangyufeng@caict.ac.cn" w:date="2025-07-17T09:24:00Z" w16du:dateUtc="2025-07-17T01:24:00Z">
        <w:r w:rsidRPr="00C377F6">
          <w:rPr>
            <w:rFonts w:eastAsia="Times New Roman"/>
            <w:lang w:eastAsia="en-GB"/>
          </w:rPr>
          <w:t>Initial conditions are a set of test configurations the UE needs to be tested in and the steps for the SS to take with the UE to reach the correct measurement state.</w:t>
        </w:r>
      </w:ins>
    </w:p>
    <w:p w14:paraId="3F0155A2" w14:textId="77777777" w:rsidR="00C377F6" w:rsidRPr="00C377F6" w:rsidRDefault="00C377F6" w:rsidP="00C377F6">
      <w:pPr>
        <w:overflowPunct w:val="0"/>
        <w:autoSpaceDE w:val="0"/>
        <w:autoSpaceDN w:val="0"/>
        <w:adjustRightInd w:val="0"/>
        <w:rPr>
          <w:ins w:id="487" w:author="zhangyufeng@caict.ac.cn" w:date="2025-07-17T09:24:00Z" w16du:dateUtc="2025-07-17T01:24:00Z"/>
          <w:rFonts w:eastAsia="Times New Roman"/>
          <w:lang w:eastAsia="en-GB"/>
        </w:rPr>
      </w:pPr>
      <w:ins w:id="488" w:author="zhangyufeng@caict.ac.cn" w:date="2025-07-17T09:24:00Z" w16du:dateUtc="2025-07-17T01:24:00Z">
        <w:r w:rsidRPr="00C377F6">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313F0CB5" w14:textId="77777777" w:rsidR="00C377F6" w:rsidRPr="00C377F6" w:rsidRDefault="00C377F6" w:rsidP="00C377F6">
      <w:pPr>
        <w:overflowPunct w:val="0"/>
        <w:autoSpaceDE w:val="0"/>
        <w:autoSpaceDN w:val="0"/>
        <w:adjustRightInd w:val="0"/>
        <w:rPr>
          <w:ins w:id="489" w:author="zhangyufeng@caict.ac.cn" w:date="2025-07-17T09:24:00Z" w16du:dateUtc="2025-07-17T01:24:00Z"/>
          <w:rFonts w:eastAsia="Times New Roman"/>
          <w:lang w:eastAsia="en-GB"/>
        </w:rPr>
      </w:pPr>
      <w:ins w:id="490" w:author="zhangyufeng@caict.ac.cn" w:date="2025-07-17T09:24:00Z" w16du:dateUtc="2025-07-17T01:24:00Z">
        <w:r w:rsidRPr="00C377F6">
          <w:rPr>
            <w:rFonts w:eastAsia="Times New Roman"/>
            <w:lang w:eastAsia="en-GB"/>
          </w:rPr>
          <w:t xml:space="preserve">Configurations of </w:t>
        </w:r>
        <w:r w:rsidRPr="00C377F6">
          <w:rPr>
            <w:rFonts w:eastAsia="Batang"/>
            <w:lang w:eastAsia="en-GB"/>
          </w:rPr>
          <w:t>PDSCH</w:t>
        </w:r>
        <w:r w:rsidRPr="00C377F6">
          <w:rPr>
            <w:rFonts w:eastAsia="Times New Roman"/>
            <w:lang w:eastAsia="en-GB"/>
          </w:rPr>
          <w:t xml:space="preserve"> and PDCCH before measurement are specified in Annex C.</w:t>
        </w:r>
      </w:ins>
    </w:p>
    <w:p w14:paraId="5AD741F6" w14:textId="77777777" w:rsidR="00C377F6" w:rsidRPr="00C377F6" w:rsidRDefault="00C377F6" w:rsidP="00C377F6">
      <w:pPr>
        <w:overflowPunct w:val="0"/>
        <w:autoSpaceDE w:val="0"/>
        <w:autoSpaceDN w:val="0"/>
        <w:adjustRightInd w:val="0"/>
        <w:rPr>
          <w:ins w:id="491" w:author="zhangyufeng@caict.ac.cn" w:date="2025-07-17T09:24:00Z" w16du:dateUtc="2025-07-17T01:24:00Z"/>
          <w:rFonts w:eastAsia="Times New Roman"/>
          <w:lang w:eastAsia="en-GB"/>
        </w:rPr>
      </w:pPr>
      <w:ins w:id="492" w:author="zhangyufeng@caict.ac.cn" w:date="2025-07-17T09:24:00Z" w16du:dateUtc="2025-07-17T01:24:00Z">
        <w:r w:rsidRPr="00C377F6">
          <w:rPr>
            <w:rFonts w:eastAsia="Times New Roman"/>
            <w:lang w:eastAsia="en-GB"/>
          </w:rPr>
          <w:t>Test Environment: Normal, as defined in TS 38.508-1 [6] clause 4.1.</w:t>
        </w:r>
      </w:ins>
    </w:p>
    <w:p w14:paraId="0F0A5BC7" w14:textId="77777777" w:rsidR="00C377F6" w:rsidRPr="00C377F6" w:rsidRDefault="00C377F6" w:rsidP="00C377F6">
      <w:pPr>
        <w:overflowPunct w:val="0"/>
        <w:autoSpaceDE w:val="0"/>
        <w:autoSpaceDN w:val="0"/>
        <w:adjustRightInd w:val="0"/>
        <w:rPr>
          <w:ins w:id="493" w:author="zhangyufeng@caict.ac.cn" w:date="2025-07-17T09:24:00Z" w16du:dateUtc="2025-07-17T01:24:00Z"/>
          <w:rFonts w:eastAsia="Times New Roman"/>
          <w:lang w:eastAsia="en-GB"/>
        </w:rPr>
      </w:pPr>
      <w:ins w:id="494" w:author="zhangyufeng@caict.ac.cn" w:date="2025-07-17T09:24:00Z" w16du:dateUtc="2025-07-17T01:24:00Z">
        <w:r w:rsidRPr="00C377F6">
          <w:rPr>
            <w:rFonts w:eastAsia="Times New Roman"/>
            <w:lang w:eastAsia="en-GB"/>
          </w:rPr>
          <w:t>Frequencies to be tested: Mid Range, as defined in TS 38.508-1 [6] clause 5.2.2.</w:t>
        </w:r>
      </w:ins>
    </w:p>
    <w:p w14:paraId="236E9272" w14:textId="11945851" w:rsidR="00C377F6" w:rsidRPr="00C377F6" w:rsidRDefault="00C377F6" w:rsidP="00C377F6">
      <w:pPr>
        <w:overflowPunct w:val="0"/>
        <w:autoSpaceDE w:val="0"/>
        <w:autoSpaceDN w:val="0"/>
        <w:adjustRightInd w:val="0"/>
        <w:ind w:left="568" w:hanging="284"/>
        <w:rPr>
          <w:ins w:id="495" w:author="zhangyufeng@caict.ac.cn" w:date="2025-07-17T09:24:00Z" w16du:dateUtc="2025-07-17T01:24:00Z"/>
          <w:rFonts w:eastAsia="Times New Roman"/>
          <w:lang w:val="fr-FR" w:eastAsia="fr-FR"/>
        </w:rPr>
      </w:pPr>
      <w:ins w:id="496"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Connect the SS, the faders and AWGN noise source to the UE antenna connectors as shown in TS 38.508-1 [6] Annex A, in Figure A.3.1.7.</w:t>
        </w:r>
      </w:ins>
      <w:ins w:id="497" w:author="zhangyufeng@caict.ac.cn" w:date="2025-07-17T15:51:00Z" w16du:dateUtc="2025-07-17T07:51:00Z">
        <w:r w:rsidR="00B667A5">
          <w:rPr>
            <w:rFonts w:hint="eastAsia"/>
            <w:lang w:val="fr-FR" w:eastAsia="zh-CN"/>
          </w:rPr>
          <w:t>8</w:t>
        </w:r>
      </w:ins>
      <w:ins w:id="498" w:author="zhangyufeng@caict.ac.cn" w:date="2025-07-17T09:24:00Z" w16du:dateUtc="2025-07-17T01:24:00Z">
        <w:r w:rsidRPr="00C377F6">
          <w:rPr>
            <w:rFonts w:eastAsia="Times New Roman"/>
            <w:lang w:val="fr-FR" w:eastAsia="fr-FR"/>
          </w:rPr>
          <w:t xml:space="preserve"> for TE diagram and section A.3.2.2 for UE diagram.</w:t>
        </w:r>
      </w:ins>
    </w:p>
    <w:p w14:paraId="63F4ED1D" w14:textId="604E1797" w:rsidR="00C377F6" w:rsidRPr="00C377F6" w:rsidRDefault="00C377F6" w:rsidP="00C377F6">
      <w:pPr>
        <w:overflowPunct w:val="0"/>
        <w:autoSpaceDE w:val="0"/>
        <w:autoSpaceDN w:val="0"/>
        <w:adjustRightInd w:val="0"/>
        <w:ind w:left="568" w:hanging="284"/>
        <w:rPr>
          <w:ins w:id="499" w:author="zhangyufeng@caict.ac.cn" w:date="2025-07-17T09:24:00Z" w16du:dateUtc="2025-07-17T01:24:00Z"/>
          <w:rFonts w:eastAsia="Times New Roman"/>
          <w:lang w:val="fr-FR" w:eastAsia="fr-FR"/>
        </w:rPr>
      </w:pPr>
      <w:ins w:id="500"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parameter settings for the cell are set up according to Table 6.1.2-1 and Table </w:t>
        </w:r>
      </w:ins>
      <w:ins w:id="501" w:author="zhangyufeng@caict.ac.cn" w:date="2025-07-17T09:26:00Z" w16du:dateUtc="2025-07-17T01:26:00Z">
        <w:r>
          <w:rPr>
            <w:rFonts w:eastAsia="Times New Roman"/>
            <w:lang w:val="fr-FR" w:eastAsia="fr-FR"/>
          </w:rPr>
          <w:t>6.3.2.1.10</w:t>
        </w:r>
      </w:ins>
      <w:ins w:id="502" w:author="zhangyufeng@caict.ac.cn" w:date="2025-07-17T09:24:00Z" w16du:dateUtc="2025-07-17T01:24:00Z">
        <w:r w:rsidRPr="00C377F6">
          <w:rPr>
            <w:rFonts w:eastAsia="Times New Roman"/>
            <w:lang w:val="fr-FR" w:eastAsia="fr-FR"/>
          </w:rPr>
          <w:t>.3</w:t>
        </w:r>
      </w:ins>
      <w:ins w:id="503" w:author="zhangyufeng@caict.ac.cn" w:date="2025-07-17T15:58:00Z" w16du:dateUtc="2025-07-17T07:58:00Z">
        <w:r w:rsidR="002C3E2E">
          <w:rPr>
            <w:rFonts w:hint="eastAsia"/>
            <w:lang w:val="fr-FR" w:eastAsia="zh-CN"/>
          </w:rPr>
          <w:t>-</w:t>
        </w:r>
      </w:ins>
      <w:ins w:id="504" w:author="zhangyufeng@caict.ac.cn" w:date="2025-07-17T09:24:00Z" w16du:dateUtc="2025-07-17T01:24:00Z">
        <w:r w:rsidRPr="00C377F6">
          <w:rPr>
            <w:rFonts w:eastAsia="Times New Roman"/>
            <w:lang w:val="fr-FR" w:eastAsia="fr-FR"/>
          </w:rPr>
          <w:t>1 as appropriate.</w:t>
        </w:r>
      </w:ins>
    </w:p>
    <w:p w14:paraId="4639593C" w14:textId="77777777" w:rsidR="00C377F6" w:rsidRPr="00C377F6" w:rsidRDefault="00C377F6" w:rsidP="00C377F6">
      <w:pPr>
        <w:overflowPunct w:val="0"/>
        <w:autoSpaceDE w:val="0"/>
        <w:autoSpaceDN w:val="0"/>
        <w:adjustRightInd w:val="0"/>
        <w:ind w:left="568" w:hanging="284"/>
        <w:rPr>
          <w:ins w:id="505" w:author="zhangyufeng@caict.ac.cn" w:date="2025-07-17T09:24:00Z" w16du:dateUtc="2025-07-17T01:24:00Z"/>
          <w:rFonts w:eastAsia="Times New Roman"/>
          <w:lang w:val="fr-FR" w:eastAsia="fr-FR"/>
        </w:rPr>
      </w:pPr>
      <w:ins w:id="506"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Downlink signals for NR cell are initially set up according to Annexes C.0, C.1, C.2, C.3.1 and uplink signals according to Annexes G.0, G.1, G.2, G.3.1 of TS 38.521-1 [7].</w:t>
        </w:r>
      </w:ins>
    </w:p>
    <w:p w14:paraId="21213BA0" w14:textId="77777777" w:rsidR="00C377F6" w:rsidRPr="00C377F6" w:rsidRDefault="00C377F6" w:rsidP="00C377F6">
      <w:pPr>
        <w:overflowPunct w:val="0"/>
        <w:autoSpaceDE w:val="0"/>
        <w:autoSpaceDN w:val="0"/>
        <w:adjustRightInd w:val="0"/>
        <w:ind w:left="568" w:hanging="284"/>
        <w:rPr>
          <w:ins w:id="507" w:author="zhangyufeng@caict.ac.cn" w:date="2025-07-17T09:24:00Z" w16du:dateUtc="2025-07-17T01:24:00Z"/>
          <w:rFonts w:eastAsia="Times New Roman"/>
          <w:lang w:val="fr-FR" w:eastAsia="fr-FR"/>
        </w:rPr>
      </w:pPr>
      <w:ins w:id="508"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Propagation conditions are set according to Annex B.0.</w:t>
        </w:r>
      </w:ins>
    </w:p>
    <w:p w14:paraId="12F92106" w14:textId="1C85ED80" w:rsidR="00C377F6" w:rsidRPr="00C377F6" w:rsidRDefault="00C377F6" w:rsidP="00C377F6">
      <w:pPr>
        <w:overflowPunct w:val="0"/>
        <w:autoSpaceDE w:val="0"/>
        <w:autoSpaceDN w:val="0"/>
        <w:adjustRightInd w:val="0"/>
        <w:ind w:left="568" w:hanging="284"/>
        <w:rPr>
          <w:ins w:id="509" w:author="zhangyufeng@caict.ac.cn" w:date="2025-07-17T09:24:00Z" w16du:dateUtc="2025-07-17T01:24:00Z"/>
          <w:rFonts w:eastAsia="Times New Roman"/>
          <w:lang w:val="fr-FR" w:eastAsia="fr-FR"/>
        </w:rPr>
      </w:pPr>
      <w:ins w:id="510" w:author="zhangyufeng@caict.ac.cn" w:date="2025-07-17T09:24:00Z" w16du:dateUtc="2025-07-17T01:24:00Z">
        <w:r w:rsidRPr="00C377F6">
          <w:rPr>
            <w:rFonts w:eastAsia="Times New Roman"/>
            <w:lang w:val="fr-FR" w:eastAsia="fr-FR"/>
          </w:rPr>
          <w:lastRenderedPageBreak/>
          <w:t>5.</w:t>
        </w:r>
        <w:r w:rsidRPr="00C377F6">
          <w:rPr>
            <w:rFonts w:eastAsia="Times New Roman"/>
            <w:lang w:val="fr-FR" w:eastAsia="fr-FR"/>
          </w:rPr>
          <w:tab/>
          <w:t xml:space="preserve">Ensure the UE is in state RRC_CONNECTED with generic procedure parameters Connectivity NR, Connected without release </w:t>
        </w:r>
        <w:r w:rsidRPr="00C377F6">
          <w:rPr>
            <w:rFonts w:eastAsia="Times New Roman"/>
            <w:i/>
            <w:lang w:val="fr-FR" w:eastAsia="fr-FR"/>
          </w:rPr>
          <w:t>On</w:t>
        </w:r>
        <w:r w:rsidRPr="00C377F6">
          <w:rPr>
            <w:rFonts w:eastAsia="Times New Roman"/>
            <w:lang w:val="fr-FR" w:eastAsia="fr-FR"/>
          </w:rPr>
          <w:t xml:space="preserve"> according to TS 38.508-1 [6] clause 4.5. Message content are defined in clause</w:t>
        </w:r>
      </w:ins>
      <w:ins w:id="511" w:author="zhangyufeng@caict.ac.cn" w:date="2025-07-17T09:42:00Z" w16du:dateUtc="2025-07-17T01:42:00Z">
        <w:r w:rsidR="00A75FC5">
          <w:rPr>
            <w:rFonts w:hint="eastAsia"/>
            <w:lang w:val="fr-FR" w:eastAsia="zh-CN"/>
          </w:rPr>
          <w:t xml:space="preserve"> </w:t>
        </w:r>
      </w:ins>
      <w:ins w:id="512" w:author="zhangyufeng@caict.ac.cn" w:date="2025-07-17T09:26:00Z" w16du:dateUtc="2025-07-17T01:26:00Z">
        <w:r>
          <w:rPr>
            <w:rFonts w:eastAsia="Times New Roman"/>
            <w:lang w:val="fr-FR" w:eastAsia="fr-FR"/>
          </w:rPr>
          <w:t>6.3.2.1.10</w:t>
        </w:r>
      </w:ins>
      <w:ins w:id="513" w:author="zhangyufeng@caict.ac.cn" w:date="2025-07-17T09:24:00Z" w16du:dateUtc="2025-07-17T01:24:00Z">
        <w:r w:rsidRPr="00C377F6">
          <w:rPr>
            <w:rFonts w:eastAsia="Times New Roman"/>
            <w:lang w:val="fr-FR" w:eastAsia="fr-FR"/>
          </w:rPr>
          <w:t>.4.3.</w:t>
        </w:r>
      </w:ins>
    </w:p>
    <w:p w14:paraId="7A74A9FC" w14:textId="65B5FF0C" w:rsidR="00C377F6" w:rsidRPr="00C377F6" w:rsidRDefault="00C377F6" w:rsidP="00C377F6">
      <w:pPr>
        <w:keepNext/>
        <w:keepLines/>
        <w:overflowPunct w:val="0"/>
        <w:autoSpaceDE w:val="0"/>
        <w:autoSpaceDN w:val="0"/>
        <w:adjustRightInd w:val="0"/>
        <w:spacing w:before="120"/>
        <w:ind w:left="1985" w:hanging="1985"/>
        <w:rPr>
          <w:ins w:id="514" w:author="zhangyufeng@caict.ac.cn" w:date="2025-07-17T09:24:00Z" w16du:dateUtc="2025-07-17T01:24:00Z"/>
          <w:rFonts w:ascii="Arial" w:eastAsia="Times New Roman" w:hAnsi="Arial" w:cs="Arial"/>
          <w:lang w:val="fr-FR" w:eastAsia="fr-FR"/>
        </w:rPr>
      </w:pPr>
      <w:ins w:id="515" w:author="zhangyufeng@caict.ac.cn" w:date="2025-07-17T09:26:00Z" w16du:dateUtc="2025-07-17T01:26:00Z">
        <w:r>
          <w:rPr>
            <w:rFonts w:ascii="Arial" w:eastAsia="Times New Roman" w:hAnsi="Arial" w:cs="Arial"/>
            <w:lang w:val="fr-FR" w:eastAsia="fr-FR"/>
          </w:rPr>
          <w:t>6.3.2.1.10</w:t>
        </w:r>
      </w:ins>
      <w:ins w:id="516" w:author="zhangyufeng@caict.ac.cn" w:date="2025-07-17T09:24:00Z" w16du:dateUtc="2025-07-17T01:24:00Z">
        <w:r w:rsidRPr="00C377F6">
          <w:rPr>
            <w:rFonts w:ascii="Arial" w:eastAsia="Times New Roman" w:hAnsi="Arial" w:cs="Arial"/>
            <w:lang w:val="fr-FR" w:eastAsia="fr-FR"/>
          </w:rPr>
          <w:t>.4.2</w:t>
        </w:r>
        <w:r w:rsidRPr="00C377F6">
          <w:rPr>
            <w:rFonts w:ascii="Arial" w:eastAsia="Times New Roman" w:hAnsi="Arial" w:cs="Arial"/>
            <w:lang w:val="fr-FR" w:eastAsia="fr-FR"/>
          </w:rPr>
          <w:tab/>
          <w:t>Test procedure</w:t>
        </w:r>
      </w:ins>
    </w:p>
    <w:p w14:paraId="68AA1B56" w14:textId="2C7864FA" w:rsidR="00C377F6" w:rsidRPr="00C377F6" w:rsidRDefault="00C377F6" w:rsidP="00C377F6">
      <w:pPr>
        <w:overflowPunct w:val="0"/>
        <w:autoSpaceDE w:val="0"/>
        <w:autoSpaceDN w:val="0"/>
        <w:adjustRightInd w:val="0"/>
        <w:ind w:left="568" w:hanging="284"/>
        <w:rPr>
          <w:ins w:id="517" w:author="zhangyufeng@caict.ac.cn" w:date="2025-07-17T09:24:00Z" w16du:dateUtc="2025-07-17T01:24:00Z"/>
          <w:rFonts w:eastAsia="Times New Roman"/>
          <w:lang w:val="fr-FR" w:eastAsia="fr-FR"/>
        </w:rPr>
      </w:pPr>
      <w:ins w:id="518"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Set the parameters of bandwidth, the propagation condition, antenna configuration and measurement channel according to Table 6.3.2.</w:t>
        </w:r>
      </w:ins>
      <w:ins w:id="519" w:author="zhangyufeng@caict.ac.cn" w:date="2025-07-17T09:45:00Z" w16du:dateUtc="2025-07-17T01:45:00Z">
        <w:r w:rsidR="00E11D90">
          <w:rPr>
            <w:rFonts w:hint="eastAsia"/>
            <w:lang w:val="fr-FR" w:eastAsia="zh-CN"/>
          </w:rPr>
          <w:t>1</w:t>
        </w:r>
      </w:ins>
      <w:ins w:id="520" w:author="zhangyufeng@caict.ac.cn" w:date="2025-07-17T09:24:00Z" w16du:dateUtc="2025-07-17T01:24:00Z">
        <w:r w:rsidRPr="00C377F6">
          <w:rPr>
            <w:rFonts w:eastAsia="Times New Roman"/>
            <w:lang w:val="fr-FR" w:eastAsia="fr-FR"/>
          </w:rPr>
          <w:t>.</w:t>
        </w:r>
        <w:r w:rsidRPr="00C377F6">
          <w:rPr>
            <w:rFonts w:eastAsia="Times New Roman"/>
            <w:lang w:val="fr-FR" w:eastAsia="zh-CN"/>
          </w:rPr>
          <w:t>1</w:t>
        </w:r>
      </w:ins>
      <w:ins w:id="521" w:author="zhangyufeng@caict.ac.cn" w:date="2025-07-17T09:45:00Z" w16du:dateUtc="2025-07-17T01:45:00Z">
        <w:r w:rsidR="00E11D90">
          <w:rPr>
            <w:rFonts w:hint="eastAsia"/>
            <w:lang w:val="fr-FR" w:eastAsia="zh-CN"/>
          </w:rPr>
          <w:t>0</w:t>
        </w:r>
      </w:ins>
      <w:ins w:id="522" w:author="zhangyufeng@caict.ac.cn" w:date="2025-07-17T09:24:00Z" w16du:dateUtc="2025-07-17T01:24:00Z">
        <w:r w:rsidRPr="00C377F6">
          <w:rPr>
            <w:rFonts w:eastAsia="Times New Roman"/>
            <w:lang w:val="fr-FR" w:eastAsia="fr-FR"/>
          </w:rPr>
          <w:t>.3-1</w:t>
        </w:r>
        <w:r w:rsidRPr="00C377F6">
          <w:rPr>
            <w:rFonts w:eastAsia="Times New Roman"/>
            <w:lang w:val="fr-FR" w:eastAsia="zh-CN"/>
          </w:rPr>
          <w:t xml:space="preserve"> </w:t>
        </w:r>
        <w:r w:rsidRPr="00C377F6">
          <w:rPr>
            <w:rFonts w:eastAsia="Times New Roman"/>
            <w:lang w:val="fr-FR" w:eastAsia="fr-FR"/>
          </w:rPr>
          <w:t>as appropriate.</w:t>
        </w:r>
      </w:ins>
    </w:p>
    <w:p w14:paraId="60E79692" w14:textId="56D73346" w:rsidR="00C377F6" w:rsidRPr="00C377F6" w:rsidRDefault="00C377F6" w:rsidP="00C377F6">
      <w:pPr>
        <w:overflowPunct w:val="0"/>
        <w:autoSpaceDE w:val="0"/>
        <w:autoSpaceDN w:val="0"/>
        <w:adjustRightInd w:val="0"/>
        <w:ind w:left="568" w:hanging="284"/>
        <w:rPr>
          <w:ins w:id="523" w:author="zhangyufeng@caict.ac.cn" w:date="2025-07-17T09:24:00Z" w16du:dateUtc="2025-07-17T01:24:00Z"/>
          <w:rFonts w:eastAsia="Times New Roman"/>
          <w:lang w:val="fr-FR" w:eastAsia="fr-FR"/>
        </w:rPr>
      </w:pPr>
      <w:ins w:id="524"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SS shall transmit PDSCH via PDCCH DCI format </w:t>
        </w:r>
        <w:r w:rsidRPr="00C377F6">
          <w:rPr>
            <w:rFonts w:eastAsia="Times New Roman"/>
            <w:lang w:val="fr-FR" w:eastAsia="zh-CN"/>
          </w:rPr>
          <w:t>1_1</w:t>
        </w:r>
        <w:r w:rsidRPr="00C377F6">
          <w:rPr>
            <w:rFonts w:eastAsia="Times New Roman"/>
            <w:lang w:val="fr-FR" w:eastAsia="fr-FR"/>
          </w:rPr>
          <w:t xml:space="preserve"> for C_RNTI to transmit the DL RMC with precoding matrix according to PMI report from the UE. The SS sends downlink MAC padding bits on the DL RMC. </w:t>
        </w:r>
        <w:r w:rsidRPr="00C377F6">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C377F6">
          <w:rPr>
            <w:rFonts w:eastAsia="Times New Roman"/>
            <w:lang w:val="fr-FR" w:eastAsia="fr-FR"/>
          </w:rPr>
          <w:t xml:space="preserve"> No transport block is sent in parallel to the CQI feedback. Establish </w:t>
        </w:r>
      </w:ins>
      <w:ins w:id="525" w:author="zhangyufeng@caict.ac.cn" w:date="2025-07-17T09:24:00Z" w16du:dateUtc="2025-07-17T01:24:00Z">
        <w:r w:rsidRPr="00C377F6">
          <w:rPr>
            <w:rFonts w:eastAsia="Times New Roman"/>
            <w:position w:val="-14"/>
            <w:lang w:eastAsia="en-GB"/>
          </w:rPr>
          <w:object w:dxaOrig="1290" w:dyaOrig="420" w14:anchorId="257CA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0.5pt" o:ole="">
              <v:imagedata r:id="rId13" o:title=""/>
            </v:shape>
            <o:OLEObject Type="Embed" ProgID="Equation.3" ShapeID="_x0000_i1025" DrawAspect="Content" ObjectID="_1817884775" r:id="rId14"/>
          </w:object>
        </w:r>
      </w:ins>
      <w:ins w:id="526" w:author="zhangyufeng@caict.ac.cn" w:date="2025-07-17T09:24:00Z" w16du:dateUtc="2025-07-17T01:24:00Z">
        <w:r w:rsidRPr="00C377F6">
          <w:rPr>
            <w:rFonts w:eastAsia="Times New Roman"/>
            <w:lang w:val="fr-FR" w:eastAsia="fr-FR"/>
          </w:rPr>
          <w:t xml:space="preserve">and </w:t>
        </w:r>
      </w:ins>
      <w:ins w:id="527" w:author="zhangyufeng@caict.ac.cn" w:date="2025-07-17T09:24:00Z" w16du:dateUtc="2025-07-17T01:24:00Z">
        <w:r w:rsidRPr="00C377F6">
          <w:rPr>
            <w:rFonts w:eastAsia="Times New Roman"/>
            <w:position w:val="-14"/>
            <w:lang w:eastAsia="en-GB"/>
          </w:rPr>
          <w:object w:dxaOrig="1290" w:dyaOrig="290" w14:anchorId="3B03276A">
            <v:shape id="_x0000_i1026" type="#_x0000_t75" style="width:64.5pt;height:15pt" o:ole="">
              <v:imagedata r:id="rId15" o:title=""/>
            </v:shape>
            <o:OLEObject Type="Embed" ProgID="Equation.DSMT4" ShapeID="_x0000_i1026" DrawAspect="Content" ObjectID="_1817884776" r:id="rId16"/>
          </w:object>
        </w:r>
      </w:ins>
      <w:ins w:id="528" w:author="zhangyufeng@caict.ac.cn" w:date="2025-07-17T09:24:00Z" w16du:dateUtc="2025-07-17T01:24:00Z">
        <w:r w:rsidRPr="00C377F6">
          <w:rPr>
            <w:rFonts w:eastAsia="Times New Roman"/>
            <w:lang w:val="fr-FR" w:eastAsia="fr-FR"/>
          </w:rPr>
          <w:t xml:space="preserve"> according to </w:t>
        </w:r>
        <w:r w:rsidRPr="00C377F6">
          <w:rPr>
            <w:rFonts w:eastAsia="Times New Roman"/>
            <w:lang w:val="fr-FR" w:eastAsia="zh-CN"/>
          </w:rPr>
          <w:t>A</w:t>
        </w:r>
        <w:r w:rsidRPr="00C377F6">
          <w:rPr>
            <w:rFonts w:eastAsia="Times New Roman"/>
            <w:lang w:val="fr-FR" w:eastAsia="fr-FR"/>
          </w:rPr>
          <w:t xml:space="preserve">nnex </w:t>
        </w:r>
        <w:r w:rsidRPr="00C377F6">
          <w:rPr>
            <w:rFonts w:eastAsia="Times New Roman"/>
            <w:lang w:val="fr-FR" w:eastAsia="zh-CN"/>
          </w:rPr>
          <w:t>G.3.2</w:t>
        </w:r>
        <w:r w:rsidRPr="00C377F6">
          <w:rPr>
            <w:rFonts w:eastAsia="Times New Roman"/>
            <w:lang w:val="fr-FR" w:eastAsia="fr-FR"/>
          </w:rPr>
          <w:t>.</w:t>
        </w:r>
      </w:ins>
    </w:p>
    <w:p w14:paraId="2F884132" w14:textId="0709D8DD" w:rsidR="00C377F6" w:rsidRPr="00C377F6" w:rsidRDefault="00C377F6" w:rsidP="00C377F6">
      <w:pPr>
        <w:overflowPunct w:val="0"/>
        <w:autoSpaceDE w:val="0"/>
        <w:autoSpaceDN w:val="0"/>
        <w:adjustRightInd w:val="0"/>
        <w:ind w:left="568" w:hanging="284"/>
        <w:rPr>
          <w:ins w:id="529" w:author="zhangyufeng@caict.ac.cn" w:date="2025-07-17T09:24:00Z" w16du:dateUtc="2025-07-17T01:24:00Z"/>
          <w:rFonts w:eastAsia="Times New Roman"/>
          <w:lang w:val="fr-FR" w:eastAsia="zh-CN"/>
        </w:rPr>
      </w:pPr>
      <w:ins w:id="530"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Set SNR to</w:t>
        </w:r>
      </w:ins>
      <w:ins w:id="531" w:author="zhangyufeng@caict.ac.cn" w:date="2025-07-17T09:24:00Z" w16du:dateUtc="2025-07-17T01:24:00Z">
        <w:r w:rsidRPr="00C377F6">
          <w:rPr>
            <w:rFonts w:eastAsia="Times New Roman"/>
            <w:position w:val="-14"/>
            <w:lang w:eastAsia="en-GB"/>
          </w:rPr>
          <w:object w:dxaOrig="1290" w:dyaOrig="290" w14:anchorId="030BD824">
            <v:shape id="_x0000_i1027" type="#_x0000_t75" style="width:64.5pt;height:15pt" o:ole="">
              <v:imagedata r:id="rId15" o:title=""/>
            </v:shape>
            <o:OLEObject Type="Embed" ProgID="Equation.DSMT4" ShapeID="_x0000_i1027" DrawAspect="Content" ObjectID="_1817884777" r:id="rId17"/>
          </w:object>
        </w:r>
      </w:ins>
      <w:ins w:id="532" w:author="zhangyufeng@caict.ac.cn" w:date="2025-07-17T09:24:00Z" w16du:dateUtc="2025-07-17T01:24:00Z">
        <w:r w:rsidRPr="00C377F6">
          <w:rPr>
            <w:rFonts w:eastAsia="Times New Roman"/>
            <w:lang w:val="fr-FR" w:eastAsia="fr-FR"/>
          </w:rPr>
          <w:t>. The SS shall transmit PDSCH with randomly selected precoding matrix from codebook (Table 5.2.2.2.1-</w:t>
        </w:r>
        <w:r w:rsidRPr="00C377F6">
          <w:rPr>
            <w:rFonts w:eastAsia="Times New Roman"/>
            <w:lang w:val="fr-FR" w:eastAsia="zh-CN"/>
          </w:rPr>
          <w:t xml:space="preserve">5 </w:t>
        </w:r>
        <w:r w:rsidRPr="00C377F6">
          <w:rPr>
            <w:rFonts w:eastAsia="Times New Roman"/>
            <w:lang w:val="fr-FR" w:eastAsia="fr-FR"/>
          </w:rPr>
          <w:t>in TS 38.214 [</w:t>
        </w:r>
        <w:r w:rsidRPr="00C377F6">
          <w:rPr>
            <w:rFonts w:eastAsia="Times New Roman"/>
            <w:lang w:val="fr-FR" w:eastAsia="zh-CN"/>
          </w:rPr>
          <w:t>12</w:t>
        </w:r>
        <w:r w:rsidRPr="00C377F6">
          <w:rPr>
            <w:rFonts w:eastAsia="Times New Roman"/>
            <w:lang w:val="fr-FR" w:eastAsia="fr-FR"/>
          </w:rPr>
          <w:t xml:space="preserve">]) every </w:t>
        </w:r>
        <w:r w:rsidRPr="00C377F6">
          <w:rPr>
            <w:rFonts w:eastAsia="Times New Roman"/>
            <w:lang w:val="fr-FR" w:eastAsia="zh-CN"/>
          </w:rPr>
          <w:t>slot</w:t>
        </w:r>
        <w:r w:rsidRPr="00C377F6">
          <w:rPr>
            <w:rFonts w:eastAsia="Times New Roman"/>
            <w:lang w:val="fr-FR" w:eastAsia="fr-FR"/>
          </w:rPr>
          <w:t xml:space="preserve"> regardless of PMI reports from the UE. Note that each precoding matrix shall be selected in equal probabilities. The SS sends downlink MAC padding bits on the DL RMC. </w:t>
        </w:r>
        <w:r w:rsidRPr="00C377F6">
          <w:rPr>
            <w:rFonts w:eastAsia="Times New Roman"/>
            <w:lang w:val="fr-FR" w:eastAsia="zh-CN"/>
          </w:rPr>
          <w:t>SS schedules the UL transmission to carry the PUSCH CSI feedback via PDCCH DCI format 0_1 with aperiodic CSI request triggered.</w:t>
        </w:r>
        <w:r w:rsidRPr="00C377F6">
          <w:rPr>
            <w:rFonts w:eastAsia="Times New Roman"/>
            <w:lang w:val="fr-FR" w:eastAsia="fr-FR"/>
          </w:rPr>
          <w:t xml:space="preserve"> Measure </w:t>
        </w:r>
      </w:ins>
      <w:ins w:id="533" w:author="zhangyufeng@caict.ac.cn" w:date="2025-07-17T09:24:00Z" w16du:dateUtc="2025-07-17T01:24:00Z">
        <w:r w:rsidRPr="00C377F6">
          <w:rPr>
            <w:rFonts w:eastAsia="Times New Roman"/>
            <w:position w:val="-14"/>
            <w:lang w:eastAsia="en-GB"/>
          </w:rPr>
          <w:object w:dxaOrig="720" w:dyaOrig="420" w14:anchorId="786F8D41">
            <v:shape id="_x0000_i1028" type="#_x0000_t75" style="width:36.5pt;height:20.5pt" o:ole="">
              <v:imagedata r:id="rId18" o:title=""/>
            </v:shape>
            <o:OLEObject Type="Embed" ProgID="Equation.DSMT4" ShapeID="_x0000_i1028" DrawAspect="Content" ObjectID="_1817884778" r:id="rId19"/>
          </w:object>
        </w:r>
      </w:ins>
      <w:ins w:id="534" w:author="zhangyufeng@caict.ac.cn" w:date="2025-07-17T09:24:00Z" w16du:dateUtc="2025-07-17T01:24:00Z">
        <w:r w:rsidRPr="00C377F6">
          <w:rPr>
            <w:rFonts w:eastAsia="Times New Roman"/>
            <w:lang w:val="fr-FR" w:eastAsia="fr-FR"/>
          </w:rPr>
          <w:t xml:space="preserve">according to Annex </w:t>
        </w:r>
        <w:r w:rsidRPr="00C377F6">
          <w:rPr>
            <w:rFonts w:eastAsia="Times New Roman"/>
            <w:lang w:val="fr-FR" w:eastAsia="zh-CN"/>
          </w:rPr>
          <w:t>G.3.3.</w:t>
        </w:r>
      </w:ins>
    </w:p>
    <w:p w14:paraId="1939F30F" w14:textId="2DD3F64B" w:rsidR="00C377F6" w:rsidRPr="00C377F6" w:rsidRDefault="00C377F6" w:rsidP="00C377F6">
      <w:pPr>
        <w:overflowPunct w:val="0"/>
        <w:autoSpaceDE w:val="0"/>
        <w:autoSpaceDN w:val="0"/>
        <w:adjustRightInd w:val="0"/>
        <w:ind w:left="568" w:hanging="284"/>
        <w:rPr>
          <w:ins w:id="535" w:author="zhangyufeng@caict.ac.cn" w:date="2025-07-17T09:24:00Z" w16du:dateUtc="2025-07-17T01:24:00Z"/>
          <w:rFonts w:eastAsia="Times New Roman"/>
          <w:lang w:val="fr-FR" w:eastAsia="en-GB"/>
        </w:rPr>
      </w:pPr>
      <w:ins w:id="536"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Calculate</w:t>
        </w:r>
      </w:ins>
      <w:ins w:id="537" w:author="zhangyufeng@caict.ac.cn" w:date="2025-07-17T09:24:00Z" w16du:dateUtc="2025-07-17T01:24:00Z">
        <w:r w:rsidRPr="00C377F6">
          <w:rPr>
            <w:rFonts w:eastAsia="Times New Roman"/>
            <w:position w:val="-34"/>
            <w:lang w:eastAsia="en-GB"/>
          </w:rPr>
          <w:object w:dxaOrig="1720" w:dyaOrig="720" w14:anchorId="6A8AEEF3">
            <v:shape id="_x0000_i1029" type="#_x0000_t75" style="width:86pt;height:36.5pt" o:ole="">
              <v:imagedata r:id="rId20" o:title=""/>
            </v:shape>
            <o:OLEObject Type="Embed" ProgID="Equation.3" ShapeID="_x0000_i1029" DrawAspect="Content" ObjectID="_1817884779" r:id="rId21"/>
          </w:object>
        </w:r>
      </w:ins>
      <w:ins w:id="538" w:author="zhangyufeng@caict.ac.cn" w:date="2025-07-17T09:24:00Z" w16du:dateUtc="2025-07-17T01:24:00Z">
        <w:r w:rsidRPr="00C377F6">
          <w:rPr>
            <w:rFonts w:eastAsia="Times New Roman"/>
            <w:lang w:val="fr-FR" w:eastAsia="zh-CN"/>
          </w:rPr>
          <w:t xml:space="preserve">. </w:t>
        </w:r>
        <w:r w:rsidRPr="00C377F6">
          <w:rPr>
            <w:rFonts w:eastAsia="Times New Roman"/>
            <w:lang w:val="fr-FR" w:eastAsia="fr-FR"/>
          </w:rPr>
          <w:t xml:space="preserve">If the ratio </w:t>
        </w:r>
        <w:r w:rsidRPr="00C377F6">
          <w:rPr>
            <w:rFonts w:eastAsia="Times New Roman"/>
            <w:lang w:val="fr-FR" w:eastAsia="zh-CN"/>
          </w:rPr>
          <w:sym w:font="Symbol" w:char="F0B3"/>
        </w:r>
        <w:r w:rsidRPr="00C377F6">
          <w:rPr>
            <w:rFonts w:eastAsia="Times New Roman"/>
            <w:lang w:val="fr-FR" w:eastAsia="fr-FR"/>
          </w:rPr>
          <w:t xml:space="preserve"> </w:t>
        </w:r>
        <w:r w:rsidRPr="00C377F6">
          <w:rPr>
            <w:rFonts w:ascii="Symbol" w:eastAsia="?? ??" w:hAnsi="Symbol"/>
            <w:iCs/>
            <w:lang w:val="fr-FR" w:eastAsia="fr-FR"/>
          </w:rPr>
          <w:t>g</w:t>
        </w:r>
        <w:r w:rsidRPr="00C377F6">
          <w:rPr>
            <w:rFonts w:ascii="Symbol" w:eastAsia="Times New Roman" w:hAnsi="Symbol"/>
            <w:iCs/>
            <w:lang w:val="fr-FR" w:eastAsia="fr-FR"/>
          </w:rPr>
          <w:t xml:space="preserve"> </w:t>
        </w:r>
        <w:r w:rsidRPr="00C377F6">
          <w:rPr>
            <w:rFonts w:eastAsia="Times New Roman"/>
            <w:lang w:val="fr-FR" w:eastAsia="fr-FR"/>
          </w:rPr>
          <w:t xml:space="preserve">which is specified in </w:t>
        </w:r>
      </w:ins>
      <w:ins w:id="539" w:author="zhangyufeng@caict.ac.cn" w:date="2025-07-17T14:00:00Z" w16du:dateUtc="2025-07-17T06:00:00Z">
        <w:r w:rsidR="0089438D">
          <w:rPr>
            <w:rFonts w:hint="eastAsia"/>
            <w:lang w:val="fr-FR" w:eastAsia="zh-CN"/>
          </w:rPr>
          <w:t>T</w:t>
        </w:r>
      </w:ins>
      <w:ins w:id="540" w:author="zhangyufeng@caict.ac.cn" w:date="2025-07-17T09:24:00Z" w16du:dateUtc="2025-07-17T01:24:00Z">
        <w:r w:rsidRPr="00C377F6">
          <w:rPr>
            <w:rFonts w:eastAsia="Times New Roman"/>
            <w:lang w:val="fr-FR" w:eastAsia="fr-FR"/>
          </w:rPr>
          <w:t xml:space="preserve">able </w:t>
        </w:r>
      </w:ins>
      <w:ins w:id="541" w:author="zhangyufeng@caict.ac.cn" w:date="2025-07-17T09:26:00Z" w16du:dateUtc="2025-07-17T01:26:00Z">
        <w:r>
          <w:rPr>
            <w:rFonts w:eastAsia="Times New Roman"/>
            <w:lang w:val="fr-FR" w:eastAsia="zh-CN"/>
          </w:rPr>
          <w:t>6.3.2.1.10</w:t>
        </w:r>
      </w:ins>
      <w:ins w:id="542" w:author="zhangyufeng@caict.ac.cn" w:date="2025-07-17T09:24:00Z" w16du:dateUtc="2025-07-17T01:24:00Z">
        <w:r w:rsidRPr="00C377F6">
          <w:rPr>
            <w:rFonts w:eastAsia="Times New Roman"/>
            <w:lang w:val="fr-FR" w:eastAsia="zh-CN"/>
          </w:rPr>
          <w:t>.5-1</w:t>
        </w:r>
        <w:r w:rsidRPr="00C377F6">
          <w:rPr>
            <w:rFonts w:eastAsia="Times New Roman"/>
            <w:lang w:val="fr-FR" w:eastAsia="fr-FR"/>
          </w:rPr>
          <w:t>, then the test is pass. Otherwise, the test is fail.</w:t>
        </w:r>
      </w:ins>
    </w:p>
    <w:p w14:paraId="5F2E3C65" w14:textId="488187C0" w:rsidR="00C377F6" w:rsidRPr="00C377F6" w:rsidRDefault="00C377F6" w:rsidP="00C377F6">
      <w:pPr>
        <w:keepNext/>
        <w:keepLines/>
        <w:overflowPunct w:val="0"/>
        <w:autoSpaceDE w:val="0"/>
        <w:autoSpaceDN w:val="0"/>
        <w:adjustRightInd w:val="0"/>
        <w:spacing w:before="120"/>
        <w:ind w:left="1985" w:hanging="1985"/>
        <w:rPr>
          <w:ins w:id="543" w:author="zhangyufeng@caict.ac.cn" w:date="2025-07-17T09:24:00Z" w16du:dateUtc="2025-07-17T01:24:00Z"/>
          <w:rFonts w:ascii="Arial" w:eastAsia="Times New Roman" w:hAnsi="Arial" w:cs="Arial"/>
          <w:lang w:val="fr-FR" w:eastAsia="fr-FR"/>
        </w:rPr>
      </w:pPr>
      <w:ins w:id="544" w:author="zhangyufeng@caict.ac.cn" w:date="2025-07-17T09:26:00Z" w16du:dateUtc="2025-07-17T01:26:00Z">
        <w:r>
          <w:rPr>
            <w:rFonts w:ascii="Arial" w:eastAsia="Times New Roman" w:hAnsi="Arial" w:cs="Arial"/>
            <w:lang w:val="fr-FR" w:eastAsia="fr-FR"/>
          </w:rPr>
          <w:t>6.3.2.1.10</w:t>
        </w:r>
      </w:ins>
      <w:ins w:id="545" w:author="zhangyufeng@caict.ac.cn" w:date="2025-07-17T09:24:00Z" w16du:dateUtc="2025-07-17T01:24:00Z">
        <w:r w:rsidRPr="00C377F6">
          <w:rPr>
            <w:rFonts w:ascii="Arial" w:eastAsia="Times New Roman" w:hAnsi="Arial" w:cs="Arial"/>
            <w:lang w:val="fr-FR" w:eastAsia="fr-FR"/>
          </w:rPr>
          <w:t>.4.3</w:t>
        </w:r>
        <w:r w:rsidRPr="00C377F6">
          <w:rPr>
            <w:rFonts w:ascii="Arial" w:eastAsia="Times New Roman" w:hAnsi="Arial" w:cs="Arial"/>
            <w:lang w:val="fr-FR" w:eastAsia="fr-FR"/>
          </w:rPr>
          <w:tab/>
          <w:t>Message contents</w:t>
        </w:r>
      </w:ins>
    </w:p>
    <w:p w14:paraId="0BCFE681" w14:textId="77777777" w:rsidR="00C377F6" w:rsidRPr="00C377F6" w:rsidRDefault="00C377F6" w:rsidP="00C377F6">
      <w:pPr>
        <w:overflowPunct w:val="0"/>
        <w:autoSpaceDE w:val="0"/>
        <w:autoSpaceDN w:val="0"/>
        <w:adjustRightInd w:val="0"/>
        <w:rPr>
          <w:ins w:id="546" w:author="zhangyufeng@caict.ac.cn" w:date="2025-07-17T09:24:00Z" w16du:dateUtc="2025-07-17T01:24:00Z"/>
          <w:rFonts w:eastAsia="Times New Roman"/>
          <w:lang w:eastAsia="en-GB"/>
        </w:rPr>
      </w:pPr>
      <w:ins w:id="547" w:author="zhangyufeng@caict.ac.cn" w:date="2025-07-17T09:24:00Z" w16du:dateUtc="2025-07-17T01:24:00Z">
        <w:r w:rsidRPr="00C377F6">
          <w:rPr>
            <w:rFonts w:eastAsia="Times New Roman"/>
            <w:lang w:eastAsia="en-GB"/>
          </w:rPr>
          <w:t>Message contents are according to TS 38.508-1 [6] clause 4.6.1.</w:t>
        </w:r>
      </w:ins>
    </w:p>
    <w:p w14:paraId="41CAA759" w14:textId="5EB99E02" w:rsidR="00C377F6" w:rsidRPr="00C377F6" w:rsidRDefault="00C377F6" w:rsidP="00C377F6">
      <w:pPr>
        <w:keepNext/>
        <w:keepLines/>
        <w:overflowPunct w:val="0"/>
        <w:autoSpaceDE w:val="0"/>
        <w:autoSpaceDN w:val="0"/>
        <w:adjustRightInd w:val="0"/>
        <w:spacing w:before="120"/>
        <w:ind w:left="1985" w:hanging="1985"/>
        <w:rPr>
          <w:ins w:id="548" w:author="zhangyufeng@caict.ac.cn" w:date="2025-07-17T09:24:00Z" w16du:dateUtc="2025-07-17T01:24:00Z"/>
          <w:rFonts w:ascii="Arial" w:eastAsia="Times New Roman" w:hAnsi="Arial" w:cs="Arial"/>
          <w:lang w:val="fr-FR" w:eastAsia="fr-FR"/>
        </w:rPr>
      </w:pPr>
      <w:ins w:id="549" w:author="zhangyufeng@caict.ac.cn" w:date="2025-07-17T09:26:00Z" w16du:dateUtc="2025-07-17T01:26:00Z">
        <w:r>
          <w:rPr>
            <w:rFonts w:ascii="Arial" w:eastAsia="Times New Roman" w:hAnsi="Arial" w:cs="Arial"/>
            <w:lang w:val="fr-FR" w:eastAsia="fr-FR"/>
          </w:rPr>
          <w:t>6.3.2.1.10</w:t>
        </w:r>
      </w:ins>
      <w:ins w:id="550" w:author="zhangyufeng@caict.ac.cn" w:date="2025-07-17T09:24:00Z" w16du:dateUtc="2025-07-17T01:24:00Z">
        <w:r w:rsidRPr="00C377F6">
          <w:rPr>
            <w:rFonts w:ascii="Arial" w:eastAsia="Times New Roman" w:hAnsi="Arial" w:cs="Arial"/>
            <w:lang w:val="fr-FR" w:eastAsia="fr-FR"/>
          </w:rPr>
          <w:t>.4.3.1</w:t>
        </w:r>
        <w:r w:rsidRPr="00C377F6">
          <w:rPr>
            <w:rFonts w:ascii="Arial" w:eastAsia="Times New Roman" w:hAnsi="Arial" w:cs="Arial"/>
            <w:lang w:val="fr-FR" w:eastAsia="fr-FR"/>
          </w:rPr>
          <w:tab/>
          <w:t>Message exceptions</w:t>
        </w:r>
      </w:ins>
    </w:p>
    <w:p w14:paraId="1682DBEC" w14:textId="04474F40" w:rsidR="00C377F6" w:rsidRPr="00C377F6" w:rsidRDefault="00C377F6" w:rsidP="00C377F6">
      <w:pPr>
        <w:keepNext/>
        <w:keepLines/>
        <w:overflowPunct w:val="0"/>
        <w:autoSpaceDE w:val="0"/>
        <w:autoSpaceDN w:val="0"/>
        <w:adjustRightInd w:val="0"/>
        <w:spacing w:before="60"/>
        <w:jc w:val="center"/>
        <w:rPr>
          <w:ins w:id="551" w:author="zhangyufeng@caict.ac.cn" w:date="2025-07-17T09:24:00Z" w16du:dateUtc="2025-07-17T01:24:00Z"/>
          <w:rFonts w:ascii="Arial" w:eastAsia="Times New Roman" w:hAnsi="Arial" w:cs="Arial"/>
          <w:b/>
          <w:lang w:val="fr-FR" w:eastAsia="fr-FR"/>
        </w:rPr>
      </w:pPr>
      <w:ins w:id="552" w:author="zhangyufeng@caict.ac.cn" w:date="2025-07-17T09:24:00Z" w16du:dateUtc="2025-07-17T01:24:00Z">
        <w:r w:rsidRPr="00BC423D">
          <w:rPr>
            <w:rFonts w:ascii="Arial" w:eastAsia="Times New Roman" w:hAnsi="Arial" w:cs="Arial"/>
            <w:b/>
            <w:lang w:val="fr-FR" w:eastAsia="fr-FR"/>
          </w:rPr>
          <w:t xml:space="preserve">Table </w:t>
        </w:r>
      </w:ins>
      <w:ins w:id="553" w:author="zhangyufeng@caict.ac.cn" w:date="2025-07-17T09:26:00Z" w16du:dateUtc="2025-07-17T01:26:00Z">
        <w:r w:rsidRPr="00BC423D">
          <w:rPr>
            <w:rFonts w:ascii="Arial" w:eastAsia="Times New Roman" w:hAnsi="Arial" w:cs="Arial"/>
            <w:b/>
            <w:lang w:val="fr-FR" w:eastAsia="fr-FR"/>
          </w:rPr>
          <w:t>6.3.2.1.10</w:t>
        </w:r>
      </w:ins>
      <w:ins w:id="554" w:author="zhangyufeng@caict.ac.cn" w:date="2025-07-17T09:24:00Z" w16du:dateUtc="2025-07-17T01:24:00Z">
        <w:r w:rsidRPr="00BC423D">
          <w:rPr>
            <w:rFonts w:ascii="Arial" w:eastAsia="Times New Roman" w:hAnsi="Arial" w:cs="Arial"/>
            <w:b/>
            <w:lang w:val="fr-FR" w:eastAsia="fr-FR"/>
          </w:rPr>
          <w:t>.4.3.1-1: CSI-ResourceConfig</w:t>
        </w:r>
      </w:ins>
      <w:ins w:id="555" w:author="zhangyufeng@caict.ac.cn" w:date="2025-08-27T10:16:00Z" w16du:dateUtc="2025-08-27T04:46:00Z">
        <w:r w:rsidR="002213B8" w:rsidRPr="00BC423D">
          <w:t xml:space="preserve"> </w:t>
        </w:r>
        <w:r w:rsidR="002213B8" w:rsidRPr="00BC423D">
          <w:rPr>
            <w:rFonts w:ascii="Arial" w:eastAsia="Times New Roman" w:hAnsi="Arial" w:cs="Arial"/>
            <w:b/>
            <w:lang w:val="fr-FR" w:eastAsia="fr-FR"/>
          </w:rPr>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EF64154" w14:textId="77777777" w:rsidTr="00C377F6">
        <w:trPr>
          <w:ins w:id="556"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53BB75D" w14:textId="77777777" w:rsidR="00C377F6" w:rsidRPr="00C377F6" w:rsidRDefault="00C377F6" w:rsidP="00C377F6">
            <w:pPr>
              <w:keepNext/>
              <w:keepLines/>
              <w:overflowPunct w:val="0"/>
              <w:autoSpaceDE w:val="0"/>
              <w:autoSpaceDN w:val="0"/>
              <w:adjustRightInd w:val="0"/>
              <w:spacing w:after="0"/>
              <w:rPr>
                <w:ins w:id="557" w:author="zhangyufeng@caict.ac.cn" w:date="2025-07-17T09:24:00Z" w16du:dateUtc="2025-07-17T01:24:00Z"/>
                <w:rFonts w:ascii="Arial" w:eastAsia="Times New Roman" w:hAnsi="Arial" w:cs="Arial"/>
                <w:sz w:val="18"/>
                <w:lang w:val="fr-FR" w:eastAsia="zh-CN"/>
              </w:rPr>
            </w:pPr>
            <w:ins w:id="558" w:author="zhangyufeng@caict.ac.cn" w:date="2025-07-17T09:24:00Z" w16du:dateUtc="2025-07-17T01:24:00Z">
              <w:r w:rsidRPr="00C377F6">
                <w:rPr>
                  <w:rFonts w:ascii="Arial" w:eastAsia="Times New Roman" w:hAnsi="Arial" w:cs="Arial"/>
                  <w:sz w:val="18"/>
                  <w:lang w:val="fr-FR" w:eastAsia="fr-FR"/>
                </w:rPr>
                <w:t>Derivation Path: TS 38.508-1 [6], clause 4.6.3, Table 4.6.3-4</w:t>
              </w:r>
              <w:r w:rsidRPr="00C377F6">
                <w:rPr>
                  <w:rFonts w:ascii="Arial" w:eastAsia="Times New Roman" w:hAnsi="Arial" w:cs="Arial"/>
                  <w:sz w:val="18"/>
                  <w:lang w:val="fr-FR" w:eastAsia="zh-CN"/>
                </w:rPr>
                <w:t>1</w:t>
              </w:r>
            </w:ins>
          </w:p>
        </w:tc>
      </w:tr>
      <w:tr w:rsidR="00C377F6" w:rsidRPr="00C377F6" w14:paraId="24EB7D40" w14:textId="77777777" w:rsidTr="00C377F6">
        <w:trPr>
          <w:ins w:id="55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35057C" w14:textId="77777777" w:rsidR="00C377F6" w:rsidRPr="00C377F6" w:rsidRDefault="00C377F6" w:rsidP="00C377F6">
            <w:pPr>
              <w:keepNext/>
              <w:keepLines/>
              <w:overflowPunct w:val="0"/>
              <w:autoSpaceDE w:val="0"/>
              <w:autoSpaceDN w:val="0"/>
              <w:adjustRightInd w:val="0"/>
              <w:spacing w:after="0"/>
              <w:jc w:val="center"/>
              <w:rPr>
                <w:ins w:id="560" w:author="zhangyufeng@caict.ac.cn" w:date="2025-07-17T09:24:00Z" w16du:dateUtc="2025-07-17T01:24:00Z"/>
                <w:rFonts w:ascii="Arial" w:eastAsia="Times New Roman" w:hAnsi="Arial" w:cs="Arial"/>
                <w:b/>
                <w:sz w:val="18"/>
                <w:lang w:val="fr-FR" w:eastAsia="en-GB"/>
              </w:rPr>
            </w:pPr>
            <w:ins w:id="561"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205B50" w14:textId="77777777" w:rsidR="00C377F6" w:rsidRPr="00C377F6" w:rsidRDefault="00C377F6" w:rsidP="00C377F6">
            <w:pPr>
              <w:keepNext/>
              <w:keepLines/>
              <w:overflowPunct w:val="0"/>
              <w:autoSpaceDE w:val="0"/>
              <w:autoSpaceDN w:val="0"/>
              <w:adjustRightInd w:val="0"/>
              <w:spacing w:after="0"/>
              <w:jc w:val="center"/>
              <w:rPr>
                <w:ins w:id="562" w:author="zhangyufeng@caict.ac.cn" w:date="2025-07-17T09:24:00Z" w16du:dateUtc="2025-07-17T01:24:00Z"/>
                <w:rFonts w:ascii="Arial" w:eastAsia="Times New Roman" w:hAnsi="Arial" w:cs="Arial"/>
                <w:b/>
                <w:sz w:val="18"/>
                <w:lang w:val="fr-FR" w:eastAsia="fr-FR"/>
              </w:rPr>
            </w:pPr>
            <w:ins w:id="563"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5BC9CE" w14:textId="77777777" w:rsidR="00C377F6" w:rsidRPr="00C377F6" w:rsidRDefault="00C377F6" w:rsidP="00C377F6">
            <w:pPr>
              <w:keepNext/>
              <w:keepLines/>
              <w:overflowPunct w:val="0"/>
              <w:autoSpaceDE w:val="0"/>
              <w:autoSpaceDN w:val="0"/>
              <w:adjustRightInd w:val="0"/>
              <w:spacing w:after="0"/>
              <w:jc w:val="center"/>
              <w:rPr>
                <w:ins w:id="564" w:author="zhangyufeng@caict.ac.cn" w:date="2025-07-17T09:24:00Z" w16du:dateUtc="2025-07-17T01:24:00Z"/>
                <w:rFonts w:ascii="Arial" w:eastAsia="Times New Roman" w:hAnsi="Arial" w:cs="Arial"/>
                <w:b/>
                <w:sz w:val="18"/>
                <w:lang w:val="fr-FR" w:eastAsia="fr-FR"/>
              </w:rPr>
            </w:pPr>
            <w:ins w:id="565"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59B116" w14:textId="77777777" w:rsidR="00C377F6" w:rsidRPr="00C377F6" w:rsidRDefault="00C377F6" w:rsidP="00C377F6">
            <w:pPr>
              <w:keepNext/>
              <w:keepLines/>
              <w:overflowPunct w:val="0"/>
              <w:autoSpaceDE w:val="0"/>
              <w:autoSpaceDN w:val="0"/>
              <w:adjustRightInd w:val="0"/>
              <w:spacing w:after="0"/>
              <w:jc w:val="center"/>
              <w:rPr>
                <w:ins w:id="566" w:author="zhangyufeng@caict.ac.cn" w:date="2025-07-17T09:24:00Z" w16du:dateUtc="2025-07-17T01:24:00Z"/>
                <w:rFonts w:ascii="Arial" w:eastAsia="Times New Roman" w:hAnsi="Arial" w:cs="Arial"/>
                <w:b/>
                <w:sz w:val="18"/>
                <w:lang w:val="fr-FR" w:eastAsia="fr-FR"/>
              </w:rPr>
            </w:pPr>
            <w:ins w:id="567"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4EC486B6" w14:textId="77777777" w:rsidTr="00C377F6">
        <w:trPr>
          <w:ins w:id="56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930B539" w14:textId="77777777" w:rsidR="00C377F6" w:rsidRPr="00C377F6" w:rsidRDefault="00C377F6" w:rsidP="00C377F6">
            <w:pPr>
              <w:keepNext/>
              <w:keepLines/>
              <w:overflowPunct w:val="0"/>
              <w:autoSpaceDE w:val="0"/>
              <w:autoSpaceDN w:val="0"/>
              <w:adjustRightInd w:val="0"/>
              <w:spacing w:after="0"/>
              <w:rPr>
                <w:ins w:id="569" w:author="zhangyufeng@caict.ac.cn" w:date="2025-07-17T09:24:00Z" w16du:dateUtc="2025-07-17T01:24:00Z"/>
                <w:rFonts w:ascii="Arial" w:eastAsia="Times New Roman" w:hAnsi="Arial" w:cs="Arial"/>
                <w:sz w:val="18"/>
                <w:lang w:val="fr-FR" w:eastAsia="fr-FR"/>
              </w:rPr>
            </w:pPr>
            <w:ins w:id="570" w:author="zhangyufeng@caict.ac.cn" w:date="2025-07-17T09:24:00Z" w16du:dateUtc="2025-07-17T01:24:00Z">
              <w:r w:rsidRPr="00C377F6">
                <w:rPr>
                  <w:rFonts w:ascii="Arial" w:eastAsia="Times New Roman" w:hAnsi="Arial" w:cs="Arial"/>
                  <w:sz w:val="18"/>
                  <w:lang w:val="fr-FR" w:eastAsia="fr-FR"/>
                </w:rPr>
                <w:t xml:space="preserve">CSI-ResourceConfig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CA535A7" w14:textId="77777777" w:rsidR="00C377F6" w:rsidRPr="00C377F6" w:rsidRDefault="00C377F6" w:rsidP="00C377F6">
            <w:pPr>
              <w:keepNext/>
              <w:keepLines/>
              <w:overflowPunct w:val="0"/>
              <w:autoSpaceDE w:val="0"/>
              <w:autoSpaceDN w:val="0"/>
              <w:adjustRightInd w:val="0"/>
              <w:spacing w:after="0"/>
              <w:rPr>
                <w:ins w:id="571"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0841E0" w14:textId="77777777" w:rsidR="00C377F6" w:rsidRPr="00C377F6" w:rsidRDefault="00C377F6" w:rsidP="00C377F6">
            <w:pPr>
              <w:keepNext/>
              <w:keepLines/>
              <w:overflowPunct w:val="0"/>
              <w:autoSpaceDE w:val="0"/>
              <w:autoSpaceDN w:val="0"/>
              <w:adjustRightInd w:val="0"/>
              <w:spacing w:after="0"/>
              <w:rPr>
                <w:ins w:id="57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41207" w14:textId="77777777" w:rsidR="00C377F6" w:rsidRPr="00C377F6" w:rsidRDefault="00C377F6" w:rsidP="00C377F6">
            <w:pPr>
              <w:keepNext/>
              <w:keepLines/>
              <w:overflowPunct w:val="0"/>
              <w:autoSpaceDE w:val="0"/>
              <w:autoSpaceDN w:val="0"/>
              <w:adjustRightInd w:val="0"/>
              <w:spacing w:after="0"/>
              <w:rPr>
                <w:ins w:id="573" w:author="zhangyufeng@caict.ac.cn" w:date="2025-07-17T09:24:00Z" w16du:dateUtc="2025-07-17T01:24:00Z"/>
                <w:rFonts w:ascii="Arial" w:eastAsia="Times New Roman" w:hAnsi="Arial" w:cs="Arial"/>
                <w:sz w:val="18"/>
                <w:lang w:val="fr-FR" w:eastAsia="fr-FR"/>
              </w:rPr>
            </w:pPr>
          </w:p>
        </w:tc>
      </w:tr>
      <w:tr w:rsidR="00C377F6" w:rsidRPr="00C377F6" w14:paraId="1765D9DA" w14:textId="77777777" w:rsidTr="00C377F6">
        <w:trPr>
          <w:ins w:id="57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470CABB" w14:textId="77777777" w:rsidR="00C377F6" w:rsidRPr="00C377F6" w:rsidRDefault="00C377F6" w:rsidP="00C377F6">
            <w:pPr>
              <w:keepNext/>
              <w:keepLines/>
              <w:overflowPunct w:val="0"/>
              <w:autoSpaceDE w:val="0"/>
              <w:autoSpaceDN w:val="0"/>
              <w:adjustRightInd w:val="0"/>
              <w:spacing w:after="0"/>
              <w:rPr>
                <w:ins w:id="575" w:author="zhangyufeng@caict.ac.cn" w:date="2025-07-17T09:24:00Z" w16du:dateUtc="2025-07-17T01:24:00Z"/>
                <w:rFonts w:ascii="Arial" w:eastAsia="Times New Roman" w:hAnsi="Arial" w:cs="Arial"/>
                <w:sz w:val="18"/>
                <w:lang w:val="fr-FR" w:eastAsia="fr-FR"/>
              </w:rPr>
            </w:pPr>
            <w:ins w:id="576" w:author="zhangyufeng@caict.ac.cn" w:date="2025-07-17T09:24:00Z" w16du:dateUtc="2025-07-17T01:24:00Z">
              <w:r w:rsidRPr="00C377F6">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61E673C" w14:textId="77777777" w:rsidR="00C377F6" w:rsidRPr="00C377F6" w:rsidRDefault="00C377F6" w:rsidP="00C377F6">
            <w:pPr>
              <w:keepNext/>
              <w:keepLines/>
              <w:overflowPunct w:val="0"/>
              <w:autoSpaceDE w:val="0"/>
              <w:autoSpaceDN w:val="0"/>
              <w:adjustRightInd w:val="0"/>
              <w:spacing w:after="0"/>
              <w:rPr>
                <w:ins w:id="577" w:author="zhangyufeng@caict.ac.cn" w:date="2025-07-17T09:24:00Z" w16du:dateUtc="2025-07-17T01:24:00Z"/>
                <w:rFonts w:ascii="Arial" w:eastAsia="Times New Roman" w:hAnsi="Arial" w:cs="Arial"/>
                <w:sz w:val="18"/>
                <w:lang w:val="fr-FR" w:eastAsia="fr-FR"/>
              </w:rPr>
            </w:pPr>
            <w:ins w:id="578" w:author="zhangyufeng@caict.ac.cn" w:date="2025-07-17T09:24:00Z" w16du:dateUtc="2025-07-17T01:24:00Z">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676B59F0" w14:textId="77777777" w:rsidR="00C377F6" w:rsidRPr="00C377F6" w:rsidRDefault="00C377F6" w:rsidP="00C377F6">
            <w:pPr>
              <w:keepNext/>
              <w:keepLines/>
              <w:overflowPunct w:val="0"/>
              <w:autoSpaceDE w:val="0"/>
              <w:autoSpaceDN w:val="0"/>
              <w:adjustRightInd w:val="0"/>
              <w:spacing w:after="0"/>
              <w:rPr>
                <w:ins w:id="57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6630AB" w14:textId="77777777" w:rsidR="00C377F6" w:rsidRPr="00C377F6" w:rsidRDefault="00C377F6" w:rsidP="00C377F6">
            <w:pPr>
              <w:keepNext/>
              <w:keepLines/>
              <w:overflowPunct w:val="0"/>
              <w:autoSpaceDE w:val="0"/>
              <w:autoSpaceDN w:val="0"/>
              <w:adjustRightInd w:val="0"/>
              <w:spacing w:after="0"/>
              <w:rPr>
                <w:ins w:id="580" w:author="zhangyufeng@caict.ac.cn" w:date="2025-07-17T09:24:00Z" w16du:dateUtc="2025-07-17T01:24:00Z"/>
                <w:rFonts w:ascii="Arial" w:eastAsia="Times New Roman" w:hAnsi="Arial" w:cs="Arial"/>
                <w:sz w:val="18"/>
                <w:lang w:val="fr-FR" w:eastAsia="fr-FR"/>
              </w:rPr>
            </w:pPr>
          </w:p>
        </w:tc>
      </w:tr>
      <w:tr w:rsidR="00C377F6" w:rsidRPr="00C377F6" w14:paraId="0BD804DE" w14:textId="77777777" w:rsidTr="00C377F6">
        <w:trPr>
          <w:ins w:id="58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9634FD8" w14:textId="77777777" w:rsidR="00C377F6" w:rsidRPr="00C377F6" w:rsidRDefault="00C377F6" w:rsidP="00C377F6">
            <w:pPr>
              <w:keepNext/>
              <w:keepLines/>
              <w:overflowPunct w:val="0"/>
              <w:autoSpaceDE w:val="0"/>
              <w:autoSpaceDN w:val="0"/>
              <w:adjustRightInd w:val="0"/>
              <w:spacing w:after="0"/>
              <w:rPr>
                <w:ins w:id="582" w:author="zhangyufeng@caict.ac.cn" w:date="2025-07-17T09:24:00Z" w16du:dateUtc="2025-07-17T01:24:00Z"/>
                <w:rFonts w:ascii="Arial" w:eastAsia="Times New Roman" w:hAnsi="Arial" w:cs="Arial"/>
                <w:sz w:val="18"/>
                <w:lang w:val="fr-FR" w:eastAsia="fr-FR"/>
              </w:rPr>
            </w:pPr>
            <w:ins w:id="583"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1FAEE88" w14:textId="77777777" w:rsidR="00C377F6" w:rsidRPr="00C377F6" w:rsidRDefault="00C377F6" w:rsidP="00C377F6">
            <w:pPr>
              <w:keepNext/>
              <w:keepLines/>
              <w:overflowPunct w:val="0"/>
              <w:autoSpaceDE w:val="0"/>
              <w:autoSpaceDN w:val="0"/>
              <w:adjustRightInd w:val="0"/>
              <w:spacing w:after="0"/>
              <w:rPr>
                <w:ins w:id="58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9DA1D0" w14:textId="77777777" w:rsidR="00C377F6" w:rsidRPr="00C377F6" w:rsidRDefault="00C377F6" w:rsidP="00C377F6">
            <w:pPr>
              <w:keepNext/>
              <w:keepLines/>
              <w:overflowPunct w:val="0"/>
              <w:autoSpaceDE w:val="0"/>
              <w:autoSpaceDN w:val="0"/>
              <w:adjustRightInd w:val="0"/>
              <w:spacing w:after="0"/>
              <w:rPr>
                <w:ins w:id="58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56A32" w14:textId="77777777" w:rsidR="00C377F6" w:rsidRPr="00C377F6" w:rsidRDefault="00C377F6" w:rsidP="00C377F6">
            <w:pPr>
              <w:keepNext/>
              <w:keepLines/>
              <w:overflowPunct w:val="0"/>
              <w:autoSpaceDE w:val="0"/>
              <w:autoSpaceDN w:val="0"/>
              <w:adjustRightInd w:val="0"/>
              <w:spacing w:after="0"/>
              <w:rPr>
                <w:ins w:id="586" w:author="zhangyufeng@caict.ac.cn" w:date="2025-07-17T09:24:00Z" w16du:dateUtc="2025-07-17T01:24:00Z"/>
                <w:rFonts w:ascii="Arial" w:eastAsia="Times New Roman" w:hAnsi="Arial" w:cs="Arial"/>
                <w:sz w:val="18"/>
                <w:lang w:val="fr-FR" w:eastAsia="fr-FR"/>
              </w:rPr>
            </w:pPr>
          </w:p>
        </w:tc>
      </w:tr>
    </w:tbl>
    <w:p w14:paraId="793F770F" w14:textId="77777777" w:rsidR="00C377F6" w:rsidRPr="00C377F6" w:rsidRDefault="00C377F6" w:rsidP="00C377F6">
      <w:pPr>
        <w:overflowPunct w:val="0"/>
        <w:autoSpaceDE w:val="0"/>
        <w:autoSpaceDN w:val="0"/>
        <w:adjustRightInd w:val="0"/>
        <w:rPr>
          <w:ins w:id="587" w:author="zhangyufeng@caict.ac.cn" w:date="2025-07-17T09:24:00Z" w16du:dateUtc="2025-07-17T01:24:00Z"/>
          <w:rFonts w:eastAsia="Times New Roman"/>
          <w:lang w:eastAsia="zh-CN"/>
        </w:rPr>
      </w:pPr>
    </w:p>
    <w:p w14:paraId="12C7866B" w14:textId="5B17B167" w:rsidR="00C377F6" w:rsidRPr="00C377F6" w:rsidRDefault="00C377F6" w:rsidP="00C377F6">
      <w:pPr>
        <w:keepNext/>
        <w:keepLines/>
        <w:overflowPunct w:val="0"/>
        <w:autoSpaceDE w:val="0"/>
        <w:autoSpaceDN w:val="0"/>
        <w:adjustRightInd w:val="0"/>
        <w:spacing w:before="60"/>
        <w:jc w:val="center"/>
        <w:rPr>
          <w:ins w:id="588" w:author="zhangyufeng@caict.ac.cn" w:date="2025-07-17T09:24:00Z" w16du:dateUtc="2025-07-17T01:24:00Z"/>
          <w:rFonts w:ascii="Arial" w:eastAsia="Times New Roman" w:hAnsi="Arial" w:cs="Arial"/>
          <w:b/>
          <w:lang w:val="fr-FR" w:eastAsia="en-GB"/>
        </w:rPr>
      </w:pPr>
      <w:ins w:id="589" w:author="zhangyufeng@caict.ac.cn" w:date="2025-07-17T09:24:00Z" w16du:dateUtc="2025-07-17T01:24:00Z">
        <w:r w:rsidRPr="00C377F6">
          <w:rPr>
            <w:rFonts w:ascii="Arial" w:eastAsia="Times New Roman" w:hAnsi="Arial" w:cs="Arial"/>
            <w:b/>
            <w:lang w:val="fr-FR" w:eastAsia="fr-FR"/>
          </w:rPr>
          <w:t xml:space="preserve">Table </w:t>
        </w:r>
      </w:ins>
      <w:ins w:id="590" w:author="zhangyufeng@caict.ac.cn" w:date="2025-07-17T09:26:00Z" w16du:dateUtc="2025-07-17T01:26:00Z">
        <w:r>
          <w:rPr>
            <w:rFonts w:ascii="Arial" w:eastAsia="Times New Roman" w:hAnsi="Arial" w:cs="Arial"/>
            <w:b/>
            <w:lang w:val="fr-FR" w:eastAsia="fr-FR"/>
          </w:rPr>
          <w:t>6.3.2.1.10</w:t>
        </w:r>
      </w:ins>
      <w:ins w:id="591"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2</w:t>
        </w:r>
        <w:r w:rsidRPr="00C377F6">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C915D4" w14:textId="77777777" w:rsidTr="00C377F6">
        <w:trPr>
          <w:ins w:id="592"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0B7C760A" w14:textId="77777777" w:rsidR="00C377F6" w:rsidRPr="00C377F6" w:rsidRDefault="00C377F6" w:rsidP="00C377F6">
            <w:pPr>
              <w:keepNext/>
              <w:keepLines/>
              <w:overflowPunct w:val="0"/>
              <w:autoSpaceDE w:val="0"/>
              <w:autoSpaceDN w:val="0"/>
              <w:adjustRightInd w:val="0"/>
              <w:spacing w:after="0"/>
              <w:rPr>
                <w:ins w:id="593" w:author="zhangyufeng@caict.ac.cn" w:date="2025-07-17T09:24:00Z" w16du:dateUtc="2025-07-17T01:24:00Z"/>
                <w:rFonts w:ascii="Arial" w:eastAsia="Times New Roman" w:hAnsi="Arial" w:cs="Arial"/>
                <w:sz w:val="18"/>
                <w:lang w:val="fr-FR" w:eastAsia="fr-FR"/>
              </w:rPr>
            </w:pPr>
            <w:ins w:id="594"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0E43D309" w14:textId="77777777" w:rsidTr="00C377F6">
        <w:trPr>
          <w:ins w:id="59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D5748B1" w14:textId="77777777" w:rsidR="00C377F6" w:rsidRPr="00C377F6" w:rsidRDefault="00C377F6" w:rsidP="00C377F6">
            <w:pPr>
              <w:keepNext/>
              <w:keepLines/>
              <w:overflowPunct w:val="0"/>
              <w:autoSpaceDE w:val="0"/>
              <w:autoSpaceDN w:val="0"/>
              <w:adjustRightInd w:val="0"/>
              <w:spacing w:after="0"/>
              <w:jc w:val="center"/>
              <w:rPr>
                <w:ins w:id="596" w:author="zhangyufeng@caict.ac.cn" w:date="2025-07-17T09:24:00Z" w16du:dateUtc="2025-07-17T01:24:00Z"/>
                <w:rFonts w:ascii="Arial" w:eastAsia="Times New Roman" w:hAnsi="Arial" w:cs="Arial"/>
                <w:b/>
                <w:sz w:val="18"/>
                <w:lang w:val="fr-FR" w:eastAsia="fr-FR"/>
              </w:rPr>
            </w:pPr>
            <w:ins w:id="597"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8CB6F9" w14:textId="77777777" w:rsidR="00C377F6" w:rsidRPr="00C377F6" w:rsidRDefault="00C377F6" w:rsidP="00C377F6">
            <w:pPr>
              <w:keepNext/>
              <w:keepLines/>
              <w:overflowPunct w:val="0"/>
              <w:autoSpaceDE w:val="0"/>
              <w:autoSpaceDN w:val="0"/>
              <w:adjustRightInd w:val="0"/>
              <w:spacing w:after="0"/>
              <w:jc w:val="center"/>
              <w:rPr>
                <w:ins w:id="598" w:author="zhangyufeng@caict.ac.cn" w:date="2025-07-17T09:24:00Z" w16du:dateUtc="2025-07-17T01:24:00Z"/>
                <w:rFonts w:ascii="Arial" w:eastAsia="Times New Roman" w:hAnsi="Arial" w:cs="Arial"/>
                <w:b/>
                <w:sz w:val="18"/>
                <w:lang w:val="fr-FR" w:eastAsia="fr-FR"/>
              </w:rPr>
            </w:pPr>
            <w:ins w:id="599"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42DEB" w14:textId="77777777" w:rsidR="00C377F6" w:rsidRPr="00C377F6" w:rsidRDefault="00C377F6" w:rsidP="00C377F6">
            <w:pPr>
              <w:keepNext/>
              <w:keepLines/>
              <w:overflowPunct w:val="0"/>
              <w:autoSpaceDE w:val="0"/>
              <w:autoSpaceDN w:val="0"/>
              <w:adjustRightInd w:val="0"/>
              <w:spacing w:after="0"/>
              <w:jc w:val="center"/>
              <w:rPr>
                <w:ins w:id="600" w:author="zhangyufeng@caict.ac.cn" w:date="2025-07-17T09:24:00Z" w16du:dateUtc="2025-07-17T01:24:00Z"/>
                <w:rFonts w:ascii="Arial" w:eastAsia="Times New Roman" w:hAnsi="Arial" w:cs="Arial"/>
                <w:b/>
                <w:sz w:val="18"/>
                <w:lang w:val="fr-FR" w:eastAsia="fr-FR"/>
              </w:rPr>
            </w:pPr>
            <w:ins w:id="601"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D728ACD" w14:textId="77777777" w:rsidR="00C377F6" w:rsidRPr="00C377F6" w:rsidRDefault="00C377F6" w:rsidP="00C377F6">
            <w:pPr>
              <w:keepNext/>
              <w:keepLines/>
              <w:overflowPunct w:val="0"/>
              <w:autoSpaceDE w:val="0"/>
              <w:autoSpaceDN w:val="0"/>
              <w:adjustRightInd w:val="0"/>
              <w:spacing w:after="0"/>
              <w:jc w:val="center"/>
              <w:rPr>
                <w:ins w:id="602" w:author="zhangyufeng@caict.ac.cn" w:date="2025-07-17T09:24:00Z" w16du:dateUtc="2025-07-17T01:24:00Z"/>
                <w:rFonts w:ascii="Arial" w:eastAsia="Times New Roman" w:hAnsi="Arial" w:cs="Arial"/>
                <w:b/>
                <w:sz w:val="18"/>
                <w:lang w:val="fr-FR" w:eastAsia="fr-FR"/>
              </w:rPr>
            </w:pPr>
            <w:ins w:id="603"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C9BCAB6" w14:textId="77777777" w:rsidTr="00C377F6">
        <w:trPr>
          <w:ins w:id="60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B03BDB6" w14:textId="77777777" w:rsidR="00C377F6" w:rsidRPr="00C377F6" w:rsidRDefault="00C377F6" w:rsidP="00C377F6">
            <w:pPr>
              <w:keepNext/>
              <w:keepLines/>
              <w:overflowPunct w:val="0"/>
              <w:autoSpaceDE w:val="0"/>
              <w:autoSpaceDN w:val="0"/>
              <w:adjustRightInd w:val="0"/>
              <w:spacing w:after="0"/>
              <w:rPr>
                <w:ins w:id="605" w:author="zhangyufeng@caict.ac.cn" w:date="2025-07-17T09:24:00Z" w16du:dateUtc="2025-07-17T01:24:00Z"/>
                <w:rFonts w:ascii="Arial" w:eastAsia="Times New Roman" w:hAnsi="Arial" w:cs="Arial"/>
                <w:sz w:val="18"/>
                <w:lang w:val="fr-FR" w:eastAsia="fr-FR"/>
              </w:rPr>
            </w:pPr>
            <w:ins w:id="606"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991C6DC" w14:textId="77777777" w:rsidR="00C377F6" w:rsidRPr="00C377F6" w:rsidRDefault="00C377F6" w:rsidP="00C377F6">
            <w:pPr>
              <w:keepNext/>
              <w:keepLines/>
              <w:overflowPunct w:val="0"/>
              <w:autoSpaceDE w:val="0"/>
              <w:autoSpaceDN w:val="0"/>
              <w:adjustRightInd w:val="0"/>
              <w:spacing w:after="0"/>
              <w:rPr>
                <w:ins w:id="60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6B44C" w14:textId="77777777" w:rsidR="00C377F6" w:rsidRPr="00C377F6" w:rsidRDefault="00C377F6" w:rsidP="00C377F6">
            <w:pPr>
              <w:keepNext/>
              <w:keepLines/>
              <w:overflowPunct w:val="0"/>
              <w:autoSpaceDE w:val="0"/>
              <w:autoSpaceDN w:val="0"/>
              <w:adjustRightInd w:val="0"/>
              <w:spacing w:after="0"/>
              <w:rPr>
                <w:ins w:id="60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BFA14C" w14:textId="77777777" w:rsidR="00C377F6" w:rsidRPr="00C377F6" w:rsidRDefault="00C377F6" w:rsidP="00C377F6">
            <w:pPr>
              <w:keepNext/>
              <w:keepLines/>
              <w:overflowPunct w:val="0"/>
              <w:autoSpaceDE w:val="0"/>
              <w:autoSpaceDN w:val="0"/>
              <w:adjustRightInd w:val="0"/>
              <w:spacing w:after="0"/>
              <w:rPr>
                <w:ins w:id="609" w:author="zhangyufeng@caict.ac.cn" w:date="2025-07-17T09:24:00Z" w16du:dateUtc="2025-07-17T01:24:00Z"/>
                <w:rFonts w:ascii="Arial" w:eastAsia="Times New Roman" w:hAnsi="Arial" w:cs="Arial"/>
                <w:sz w:val="18"/>
                <w:lang w:val="fr-FR" w:eastAsia="fr-FR"/>
              </w:rPr>
            </w:pPr>
          </w:p>
        </w:tc>
      </w:tr>
      <w:tr w:rsidR="00C377F6" w:rsidRPr="00C377F6" w14:paraId="024CBC2C" w14:textId="77777777" w:rsidTr="00C377F6">
        <w:trPr>
          <w:ins w:id="61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C6363" w14:textId="77777777" w:rsidR="00C377F6" w:rsidRPr="00C377F6" w:rsidRDefault="00C377F6" w:rsidP="00C377F6">
            <w:pPr>
              <w:keepNext/>
              <w:keepLines/>
              <w:overflowPunct w:val="0"/>
              <w:autoSpaceDE w:val="0"/>
              <w:autoSpaceDN w:val="0"/>
              <w:adjustRightInd w:val="0"/>
              <w:spacing w:after="0"/>
              <w:rPr>
                <w:ins w:id="611" w:author="zhangyufeng@caict.ac.cn" w:date="2025-07-17T09:24:00Z" w16du:dateUtc="2025-07-17T01:24:00Z"/>
                <w:rFonts w:ascii="Arial" w:eastAsia="Times New Roman" w:hAnsi="Arial" w:cs="Arial"/>
                <w:sz w:val="18"/>
                <w:lang w:val="fr-FR" w:eastAsia="fr-FR"/>
              </w:rPr>
            </w:pPr>
            <w:ins w:id="612"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93D9A72" w14:textId="77777777" w:rsidR="00C377F6" w:rsidRPr="00C377F6" w:rsidRDefault="00C377F6" w:rsidP="00C377F6">
            <w:pPr>
              <w:keepNext/>
              <w:keepLines/>
              <w:overflowPunct w:val="0"/>
              <w:autoSpaceDE w:val="0"/>
              <w:autoSpaceDN w:val="0"/>
              <w:adjustRightInd w:val="0"/>
              <w:spacing w:after="0"/>
              <w:rPr>
                <w:ins w:id="61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5AB3D8" w14:textId="77777777" w:rsidR="00C377F6" w:rsidRPr="00C377F6" w:rsidRDefault="00C377F6" w:rsidP="00C377F6">
            <w:pPr>
              <w:keepNext/>
              <w:keepLines/>
              <w:overflowPunct w:val="0"/>
              <w:autoSpaceDE w:val="0"/>
              <w:autoSpaceDN w:val="0"/>
              <w:adjustRightInd w:val="0"/>
              <w:spacing w:after="0"/>
              <w:rPr>
                <w:ins w:id="61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25AA9" w14:textId="77777777" w:rsidR="00C377F6" w:rsidRPr="00C377F6" w:rsidRDefault="00C377F6" w:rsidP="00C377F6">
            <w:pPr>
              <w:keepNext/>
              <w:keepLines/>
              <w:overflowPunct w:val="0"/>
              <w:autoSpaceDE w:val="0"/>
              <w:autoSpaceDN w:val="0"/>
              <w:adjustRightInd w:val="0"/>
              <w:spacing w:after="0"/>
              <w:rPr>
                <w:ins w:id="615" w:author="zhangyufeng@caict.ac.cn" w:date="2025-07-17T09:24:00Z" w16du:dateUtc="2025-07-17T01:24:00Z"/>
                <w:rFonts w:ascii="Arial" w:eastAsia="Times New Roman" w:hAnsi="Arial" w:cs="Arial"/>
                <w:sz w:val="18"/>
                <w:lang w:val="fr-FR" w:eastAsia="fr-FR"/>
              </w:rPr>
            </w:pPr>
          </w:p>
        </w:tc>
      </w:tr>
      <w:tr w:rsidR="00C377F6" w:rsidRPr="00C377F6" w14:paraId="4CBD5BC5" w14:textId="77777777" w:rsidTr="00C377F6">
        <w:trPr>
          <w:ins w:id="61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B8EFE" w14:textId="77777777" w:rsidR="00C377F6" w:rsidRPr="00C377F6" w:rsidRDefault="00C377F6" w:rsidP="00C377F6">
            <w:pPr>
              <w:keepNext/>
              <w:keepLines/>
              <w:overflowPunct w:val="0"/>
              <w:autoSpaceDE w:val="0"/>
              <w:autoSpaceDN w:val="0"/>
              <w:adjustRightInd w:val="0"/>
              <w:spacing w:after="0"/>
              <w:rPr>
                <w:ins w:id="617" w:author="zhangyufeng@caict.ac.cn" w:date="2025-07-17T09:24:00Z" w16du:dateUtc="2025-07-17T01:24:00Z"/>
                <w:rFonts w:ascii="Arial" w:eastAsia="Times New Roman" w:hAnsi="Arial" w:cs="Arial"/>
                <w:sz w:val="18"/>
                <w:lang w:val="fr-FR" w:eastAsia="zh-CN"/>
              </w:rPr>
            </w:pPr>
            <w:ins w:id="618" w:author="zhangyufeng@caict.ac.cn" w:date="2025-07-17T09:24:00Z" w16du:dateUtc="2025-07-17T01:24:00Z">
              <w:r w:rsidRPr="00C377F6">
                <w:rPr>
                  <w:rFonts w:ascii="Arial" w:eastAsia="Times New Roman" w:hAnsi="Arial" w:cs="Arial"/>
                  <w:sz w:val="18"/>
                  <w:lang w:val="fr-FR" w:eastAsia="fr-FR"/>
                </w:rPr>
                <w:t xml:space="preserve">    Row</w:t>
              </w:r>
              <w:r w:rsidRPr="00C377F6">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06098A29" w14:textId="77777777" w:rsidR="00C377F6" w:rsidRPr="00C377F6" w:rsidRDefault="00C377F6" w:rsidP="00C377F6">
            <w:pPr>
              <w:keepNext/>
              <w:keepLines/>
              <w:overflowPunct w:val="0"/>
              <w:autoSpaceDE w:val="0"/>
              <w:autoSpaceDN w:val="0"/>
              <w:adjustRightInd w:val="0"/>
              <w:spacing w:after="0"/>
              <w:rPr>
                <w:ins w:id="619" w:author="zhangyufeng@caict.ac.cn" w:date="2025-07-17T09:24:00Z" w16du:dateUtc="2025-07-17T01:24:00Z"/>
                <w:rFonts w:ascii="Arial" w:eastAsia="Times New Roman" w:hAnsi="Arial" w:cs="Arial"/>
                <w:sz w:val="18"/>
                <w:lang w:val="fr-FR" w:eastAsia="zh-CN"/>
              </w:rPr>
            </w:pPr>
            <w:ins w:id="620" w:author="zhangyufeng@caict.ac.cn" w:date="2025-07-17T09:24:00Z" w16du:dateUtc="2025-07-17T01:24:00Z">
              <w:r w:rsidRPr="00C377F6">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3705EFE2" w14:textId="77777777" w:rsidR="00C377F6" w:rsidRPr="00C377F6" w:rsidRDefault="00C377F6" w:rsidP="00C377F6">
            <w:pPr>
              <w:keepNext/>
              <w:keepLines/>
              <w:overflowPunct w:val="0"/>
              <w:autoSpaceDE w:val="0"/>
              <w:autoSpaceDN w:val="0"/>
              <w:adjustRightInd w:val="0"/>
              <w:spacing w:after="0"/>
              <w:rPr>
                <w:ins w:id="621"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D07249" w14:textId="77777777" w:rsidR="00C377F6" w:rsidRPr="00C377F6" w:rsidRDefault="00C377F6" w:rsidP="00C377F6">
            <w:pPr>
              <w:keepNext/>
              <w:keepLines/>
              <w:overflowPunct w:val="0"/>
              <w:autoSpaceDE w:val="0"/>
              <w:autoSpaceDN w:val="0"/>
              <w:adjustRightInd w:val="0"/>
              <w:spacing w:after="0"/>
              <w:rPr>
                <w:ins w:id="622" w:author="zhangyufeng@caict.ac.cn" w:date="2025-07-17T09:24:00Z" w16du:dateUtc="2025-07-17T01:24:00Z"/>
                <w:rFonts w:ascii="Arial" w:eastAsia="Times New Roman" w:hAnsi="Arial" w:cs="Arial"/>
                <w:sz w:val="18"/>
                <w:lang w:val="fr-FR" w:eastAsia="fr-FR"/>
              </w:rPr>
            </w:pPr>
          </w:p>
        </w:tc>
      </w:tr>
      <w:tr w:rsidR="00C377F6" w:rsidRPr="00C377F6" w14:paraId="163F4E56" w14:textId="77777777" w:rsidTr="00C377F6">
        <w:trPr>
          <w:ins w:id="62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7767B25" w14:textId="77777777" w:rsidR="00C377F6" w:rsidRPr="00C377F6" w:rsidRDefault="00C377F6" w:rsidP="00C377F6">
            <w:pPr>
              <w:keepNext/>
              <w:keepLines/>
              <w:overflowPunct w:val="0"/>
              <w:autoSpaceDE w:val="0"/>
              <w:autoSpaceDN w:val="0"/>
              <w:adjustRightInd w:val="0"/>
              <w:spacing w:after="0"/>
              <w:rPr>
                <w:ins w:id="624" w:author="zhangyufeng@caict.ac.cn" w:date="2025-07-17T09:24:00Z" w16du:dateUtc="2025-07-17T01:24:00Z"/>
                <w:rFonts w:ascii="Arial" w:eastAsia="Times New Roman" w:hAnsi="Arial" w:cs="Arial"/>
                <w:sz w:val="18"/>
                <w:lang w:val="fr-FR" w:eastAsia="fr-FR"/>
              </w:rPr>
            </w:pPr>
            <w:ins w:id="625"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5F0778" w14:textId="77777777" w:rsidR="00C377F6" w:rsidRPr="00C377F6" w:rsidRDefault="00C377F6" w:rsidP="00C377F6">
            <w:pPr>
              <w:keepNext/>
              <w:keepLines/>
              <w:overflowPunct w:val="0"/>
              <w:autoSpaceDE w:val="0"/>
              <w:autoSpaceDN w:val="0"/>
              <w:adjustRightInd w:val="0"/>
              <w:spacing w:after="0"/>
              <w:rPr>
                <w:ins w:id="62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AE55F1" w14:textId="77777777" w:rsidR="00C377F6" w:rsidRPr="00C377F6" w:rsidRDefault="00C377F6" w:rsidP="00C377F6">
            <w:pPr>
              <w:keepNext/>
              <w:keepLines/>
              <w:overflowPunct w:val="0"/>
              <w:autoSpaceDE w:val="0"/>
              <w:autoSpaceDN w:val="0"/>
              <w:adjustRightInd w:val="0"/>
              <w:spacing w:after="0"/>
              <w:rPr>
                <w:ins w:id="62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23E61A" w14:textId="77777777" w:rsidR="00C377F6" w:rsidRPr="00C377F6" w:rsidRDefault="00C377F6" w:rsidP="00C377F6">
            <w:pPr>
              <w:keepNext/>
              <w:keepLines/>
              <w:overflowPunct w:val="0"/>
              <w:autoSpaceDE w:val="0"/>
              <w:autoSpaceDN w:val="0"/>
              <w:adjustRightInd w:val="0"/>
              <w:spacing w:after="0"/>
              <w:rPr>
                <w:ins w:id="628" w:author="zhangyufeng@caict.ac.cn" w:date="2025-07-17T09:24:00Z" w16du:dateUtc="2025-07-17T01:24:00Z"/>
                <w:rFonts w:ascii="Arial" w:eastAsia="Times New Roman" w:hAnsi="Arial" w:cs="Arial"/>
                <w:sz w:val="18"/>
                <w:lang w:val="fr-FR" w:eastAsia="fr-FR"/>
              </w:rPr>
            </w:pPr>
          </w:p>
        </w:tc>
      </w:tr>
      <w:tr w:rsidR="00C377F6" w:rsidRPr="00C377F6" w14:paraId="78EDC646" w14:textId="77777777" w:rsidTr="00C377F6">
        <w:trPr>
          <w:ins w:id="629" w:author="zhangyufeng@caict.ac.cn" w:date="2025-07-17T09:24:00Z"/>
        </w:trPr>
        <w:tc>
          <w:tcPr>
            <w:tcW w:w="4535" w:type="dxa"/>
            <w:tcBorders>
              <w:top w:val="single" w:sz="4" w:space="0" w:color="auto"/>
              <w:left w:val="single" w:sz="4" w:space="0" w:color="auto"/>
              <w:bottom w:val="nil"/>
              <w:right w:val="single" w:sz="4" w:space="0" w:color="auto"/>
            </w:tcBorders>
            <w:hideMark/>
          </w:tcPr>
          <w:p w14:paraId="15ACF962" w14:textId="77777777" w:rsidR="00C377F6" w:rsidRPr="00C377F6" w:rsidRDefault="00C377F6" w:rsidP="00C377F6">
            <w:pPr>
              <w:keepNext/>
              <w:keepLines/>
              <w:overflowPunct w:val="0"/>
              <w:autoSpaceDE w:val="0"/>
              <w:autoSpaceDN w:val="0"/>
              <w:adjustRightInd w:val="0"/>
              <w:spacing w:after="0"/>
              <w:rPr>
                <w:ins w:id="630" w:author="zhangyufeng@caict.ac.cn" w:date="2025-07-17T09:24:00Z" w16du:dateUtc="2025-07-17T01:24:00Z"/>
                <w:rFonts w:ascii="Arial" w:eastAsia="Times New Roman" w:hAnsi="Arial" w:cs="Arial"/>
                <w:sz w:val="18"/>
                <w:lang w:val="fr-FR" w:eastAsia="fr-FR"/>
              </w:rPr>
            </w:pPr>
            <w:ins w:id="631" w:author="zhangyufeng@caict.ac.cn" w:date="2025-07-17T09:24:00Z" w16du:dateUtc="2025-07-17T01:24:00Z">
              <w:r w:rsidRPr="00C377F6">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27E7EAA9" w14:textId="77777777" w:rsidR="00C377F6" w:rsidRPr="00C377F6" w:rsidRDefault="00C377F6" w:rsidP="00C377F6">
            <w:pPr>
              <w:keepNext/>
              <w:keepLines/>
              <w:overflowPunct w:val="0"/>
              <w:autoSpaceDE w:val="0"/>
              <w:autoSpaceDN w:val="0"/>
              <w:adjustRightInd w:val="0"/>
              <w:spacing w:after="0"/>
              <w:rPr>
                <w:ins w:id="632" w:author="zhangyufeng@caict.ac.cn" w:date="2025-07-17T09:24:00Z" w16du:dateUtc="2025-07-17T01:24:00Z"/>
                <w:rFonts w:ascii="Arial" w:eastAsia="Times New Roman" w:hAnsi="Arial" w:cs="Arial"/>
                <w:sz w:val="18"/>
                <w:lang w:val="fr-FR" w:eastAsia="zh-CN"/>
              </w:rPr>
            </w:pPr>
            <w:ins w:id="633" w:author="zhangyufeng@caict.ac.cn" w:date="2025-07-17T09:24:00Z" w16du:dateUtc="2025-07-17T01:24:00Z">
              <w:r w:rsidRPr="00C377F6">
                <w:rPr>
                  <w:rFonts w:ascii="Arial" w:eastAsia="Times New Roman" w:hAnsi="Arial" w:cs="Arial"/>
                  <w:sz w:val="18"/>
                  <w:lang w:val="fr-FR" w:eastAsia="fr-FR"/>
                </w:rPr>
                <w:t>p</w:t>
              </w:r>
              <w:r w:rsidRPr="00C377F6">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72228DE" w14:textId="77777777" w:rsidR="00C377F6" w:rsidRPr="00C377F6" w:rsidRDefault="00C377F6" w:rsidP="00C377F6">
            <w:pPr>
              <w:keepNext/>
              <w:keepLines/>
              <w:overflowPunct w:val="0"/>
              <w:autoSpaceDE w:val="0"/>
              <w:autoSpaceDN w:val="0"/>
              <w:adjustRightInd w:val="0"/>
              <w:spacing w:after="0"/>
              <w:rPr>
                <w:ins w:id="634"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4868D76" w14:textId="77777777" w:rsidR="00C377F6" w:rsidRPr="00C377F6" w:rsidRDefault="00C377F6" w:rsidP="00C377F6">
            <w:pPr>
              <w:keepNext/>
              <w:keepLines/>
              <w:overflowPunct w:val="0"/>
              <w:autoSpaceDE w:val="0"/>
              <w:autoSpaceDN w:val="0"/>
              <w:adjustRightInd w:val="0"/>
              <w:spacing w:after="0"/>
              <w:rPr>
                <w:ins w:id="635" w:author="zhangyufeng@caict.ac.cn" w:date="2025-07-17T09:24:00Z" w16du:dateUtc="2025-07-17T01:24:00Z"/>
                <w:rFonts w:ascii="Arial" w:eastAsia="Times New Roman" w:hAnsi="Arial" w:cs="Arial"/>
                <w:sz w:val="18"/>
                <w:lang w:val="fr-FR" w:eastAsia="fr-FR"/>
              </w:rPr>
            </w:pPr>
          </w:p>
        </w:tc>
      </w:tr>
      <w:tr w:rsidR="00C377F6" w:rsidRPr="00C377F6" w14:paraId="4D697711" w14:textId="77777777" w:rsidTr="00C377F6">
        <w:trPr>
          <w:ins w:id="636" w:author="zhangyufeng@caict.ac.cn" w:date="2025-07-17T09:24:00Z"/>
        </w:trPr>
        <w:tc>
          <w:tcPr>
            <w:tcW w:w="4535" w:type="dxa"/>
            <w:tcBorders>
              <w:top w:val="single" w:sz="4" w:space="0" w:color="auto"/>
              <w:left w:val="single" w:sz="4" w:space="0" w:color="auto"/>
              <w:bottom w:val="nil"/>
              <w:right w:val="single" w:sz="4" w:space="0" w:color="auto"/>
            </w:tcBorders>
            <w:hideMark/>
          </w:tcPr>
          <w:p w14:paraId="54DC6689" w14:textId="77777777" w:rsidR="00C377F6" w:rsidRPr="00C377F6" w:rsidRDefault="00C377F6" w:rsidP="00C377F6">
            <w:pPr>
              <w:keepNext/>
              <w:keepLines/>
              <w:overflowPunct w:val="0"/>
              <w:autoSpaceDE w:val="0"/>
              <w:autoSpaceDN w:val="0"/>
              <w:adjustRightInd w:val="0"/>
              <w:spacing w:after="0"/>
              <w:rPr>
                <w:ins w:id="637" w:author="zhangyufeng@caict.ac.cn" w:date="2025-07-17T09:24:00Z" w16du:dateUtc="2025-07-17T01:24:00Z"/>
                <w:rFonts w:ascii="Arial" w:eastAsia="Times New Roman" w:hAnsi="Arial" w:cs="Arial"/>
                <w:sz w:val="18"/>
                <w:lang w:val="fr-FR" w:eastAsia="fr-FR"/>
              </w:rPr>
            </w:pPr>
            <w:ins w:id="638"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26568065" w14:textId="77777777" w:rsidR="00C377F6" w:rsidRPr="00C377F6" w:rsidRDefault="00C377F6" w:rsidP="00C377F6">
            <w:pPr>
              <w:keepNext/>
              <w:keepLines/>
              <w:overflowPunct w:val="0"/>
              <w:autoSpaceDE w:val="0"/>
              <w:autoSpaceDN w:val="0"/>
              <w:adjustRightInd w:val="0"/>
              <w:spacing w:after="0"/>
              <w:rPr>
                <w:ins w:id="639" w:author="zhangyufeng@caict.ac.cn" w:date="2025-07-17T09:24:00Z" w16du:dateUtc="2025-07-17T01:24:00Z"/>
                <w:rFonts w:ascii="Arial" w:eastAsia="Times New Roman" w:hAnsi="Arial" w:cs="Arial"/>
                <w:sz w:val="18"/>
                <w:lang w:val="fr-FR" w:eastAsia="zh-CN"/>
              </w:rPr>
            </w:pPr>
            <w:ins w:id="640" w:author="zhangyufeng@caict.ac.cn" w:date="2025-07-17T09:24:00Z" w16du:dateUtc="2025-07-17T01:24:00Z">
              <w:r w:rsidRPr="00C377F6">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5F886860" w14:textId="77777777" w:rsidR="00C377F6" w:rsidRPr="00C377F6" w:rsidRDefault="00C377F6" w:rsidP="00C377F6">
            <w:pPr>
              <w:keepNext/>
              <w:keepLines/>
              <w:overflowPunct w:val="0"/>
              <w:autoSpaceDE w:val="0"/>
              <w:autoSpaceDN w:val="0"/>
              <w:adjustRightInd w:val="0"/>
              <w:spacing w:after="0"/>
              <w:rPr>
                <w:ins w:id="641"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1901DF" w14:textId="77777777" w:rsidR="00C377F6" w:rsidRPr="00C377F6" w:rsidRDefault="00C377F6" w:rsidP="00C377F6">
            <w:pPr>
              <w:keepNext/>
              <w:keepLines/>
              <w:overflowPunct w:val="0"/>
              <w:autoSpaceDE w:val="0"/>
              <w:autoSpaceDN w:val="0"/>
              <w:adjustRightInd w:val="0"/>
              <w:spacing w:after="0"/>
              <w:rPr>
                <w:ins w:id="642" w:author="zhangyufeng@caict.ac.cn" w:date="2025-07-17T09:24:00Z" w16du:dateUtc="2025-07-17T01:24:00Z"/>
                <w:rFonts w:ascii="Arial" w:eastAsia="Times New Roman" w:hAnsi="Arial" w:cs="Arial"/>
                <w:sz w:val="18"/>
                <w:lang w:val="fr-FR" w:eastAsia="fr-FR"/>
              </w:rPr>
            </w:pPr>
          </w:p>
        </w:tc>
      </w:tr>
      <w:tr w:rsidR="00C377F6" w:rsidRPr="00C377F6" w14:paraId="7B17A83E" w14:textId="77777777" w:rsidTr="00C377F6">
        <w:trPr>
          <w:ins w:id="64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09A3B6" w14:textId="77777777" w:rsidR="00C377F6" w:rsidRPr="00C377F6" w:rsidRDefault="00C377F6" w:rsidP="00C377F6">
            <w:pPr>
              <w:keepNext/>
              <w:keepLines/>
              <w:overflowPunct w:val="0"/>
              <w:autoSpaceDE w:val="0"/>
              <w:autoSpaceDN w:val="0"/>
              <w:adjustRightInd w:val="0"/>
              <w:spacing w:after="0"/>
              <w:rPr>
                <w:ins w:id="644" w:author="zhangyufeng@caict.ac.cn" w:date="2025-07-17T09:24:00Z" w16du:dateUtc="2025-07-17T01:24:00Z"/>
                <w:rFonts w:ascii="Arial" w:eastAsia="Times New Roman" w:hAnsi="Arial" w:cs="Arial"/>
                <w:sz w:val="18"/>
                <w:lang w:val="fr-FR" w:eastAsia="fr-FR"/>
              </w:rPr>
            </w:pPr>
            <w:ins w:id="645"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6DA6379" w14:textId="77777777" w:rsidR="00C377F6" w:rsidRPr="00C377F6" w:rsidRDefault="00C377F6" w:rsidP="00C377F6">
            <w:pPr>
              <w:keepNext/>
              <w:keepLines/>
              <w:overflowPunct w:val="0"/>
              <w:autoSpaceDE w:val="0"/>
              <w:autoSpaceDN w:val="0"/>
              <w:adjustRightInd w:val="0"/>
              <w:spacing w:after="0"/>
              <w:rPr>
                <w:ins w:id="64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26D115" w14:textId="77777777" w:rsidR="00C377F6" w:rsidRPr="00C377F6" w:rsidRDefault="00C377F6" w:rsidP="00C377F6">
            <w:pPr>
              <w:keepNext/>
              <w:keepLines/>
              <w:overflowPunct w:val="0"/>
              <w:autoSpaceDE w:val="0"/>
              <w:autoSpaceDN w:val="0"/>
              <w:adjustRightInd w:val="0"/>
              <w:spacing w:after="0"/>
              <w:rPr>
                <w:ins w:id="64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2FC7FB" w14:textId="77777777" w:rsidR="00C377F6" w:rsidRPr="00C377F6" w:rsidRDefault="00C377F6" w:rsidP="00C377F6">
            <w:pPr>
              <w:keepNext/>
              <w:keepLines/>
              <w:overflowPunct w:val="0"/>
              <w:autoSpaceDE w:val="0"/>
              <w:autoSpaceDN w:val="0"/>
              <w:adjustRightInd w:val="0"/>
              <w:spacing w:after="0"/>
              <w:rPr>
                <w:ins w:id="648" w:author="zhangyufeng@caict.ac.cn" w:date="2025-07-17T09:24:00Z" w16du:dateUtc="2025-07-17T01:24:00Z"/>
                <w:rFonts w:ascii="Arial" w:eastAsia="Times New Roman" w:hAnsi="Arial" w:cs="Arial"/>
                <w:sz w:val="18"/>
                <w:lang w:val="fr-FR" w:eastAsia="fr-FR"/>
              </w:rPr>
            </w:pPr>
          </w:p>
        </w:tc>
      </w:tr>
    </w:tbl>
    <w:p w14:paraId="559E5E57" w14:textId="77777777" w:rsidR="00C377F6" w:rsidRPr="00C377F6" w:rsidRDefault="00C377F6" w:rsidP="00C377F6">
      <w:pPr>
        <w:overflowPunct w:val="0"/>
        <w:autoSpaceDE w:val="0"/>
        <w:autoSpaceDN w:val="0"/>
        <w:adjustRightInd w:val="0"/>
        <w:rPr>
          <w:ins w:id="649" w:author="zhangyufeng@caict.ac.cn" w:date="2025-07-17T09:24:00Z" w16du:dateUtc="2025-07-17T01:24:00Z"/>
          <w:rFonts w:eastAsia="Times New Roman"/>
          <w:lang w:eastAsia="en-GB"/>
        </w:rPr>
      </w:pPr>
    </w:p>
    <w:p w14:paraId="37960759" w14:textId="332FE8C4" w:rsidR="00C377F6" w:rsidRPr="00C377F6" w:rsidRDefault="00C377F6" w:rsidP="00C377F6">
      <w:pPr>
        <w:keepNext/>
        <w:keepLines/>
        <w:overflowPunct w:val="0"/>
        <w:autoSpaceDE w:val="0"/>
        <w:autoSpaceDN w:val="0"/>
        <w:adjustRightInd w:val="0"/>
        <w:spacing w:before="60"/>
        <w:jc w:val="center"/>
        <w:rPr>
          <w:ins w:id="650" w:author="zhangyufeng@caict.ac.cn" w:date="2025-07-17T09:24:00Z" w16du:dateUtc="2025-07-17T01:24:00Z"/>
          <w:rFonts w:ascii="Arial" w:eastAsia="Times New Roman" w:hAnsi="Arial" w:cs="Arial"/>
          <w:b/>
          <w:lang w:val="fr-FR" w:eastAsia="fr-FR"/>
        </w:rPr>
      </w:pPr>
      <w:ins w:id="651" w:author="zhangyufeng@caict.ac.cn" w:date="2025-07-17T09:24:00Z" w16du:dateUtc="2025-07-17T01:24:00Z">
        <w:r w:rsidRPr="00C377F6">
          <w:rPr>
            <w:rFonts w:ascii="Arial" w:eastAsia="Times New Roman" w:hAnsi="Arial" w:cs="Arial"/>
            <w:b/>
            <w:lang w:val="fr-FR" w:eastAsia="fr-FR"/>
          </w:rPr>
          <w:lastRenderedPageBreak/>
          <w:t xml:space="preserve">Table </w:t>
        </w:r>
      </w:ins>
      <w:ins w:id="652" w:author="zhangyufeng@caict.ac.cn" w:date="2025-07-17T09:26:00Z" w16du:dateUtc="2025-07-17T01:26:00Z">
        <w:r>
          <w:rPr>
            <w:rFonts w:ascii="Arial" w:eastAsia="Times New Roman" w:hAnsi="Arial" w:cs="Arial"/>
            <w:b/>
            <w:lang w:val="fr-FR" w:eastAsia="fr-FR"/>
          </w:rPr>
          <w:t>6.3.2.1.10</w:t>
        </w:r>
      </w:ins>
      <w:ins w:id="653"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3</w:t>
        </w:r>
        <w:r w:rsidRPr="00C377F6">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5F58C71" w14:textId="77777777" w:rsidTr="00C377F6">
        <w:trPr>
          <w:ins w:id="654"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11A4AFB6" w14:textId="77777777" w:rsidR="00C377F6" w:rsidRPr="00C377F6" w:rsidRDefault="00C377F6" w:rsidP="00C377F6">
            <w:pPr>
              <w:keepNext/>
              <w:keepLines/>
              <w:overflowPunct w:val="0"/>
              <w:autoSpaceDE w:val="0"/>
              <w:autoSpaceDN w:val="0"/>
              <w:adjustRightInd w:val="0"/>
              <w:spacing w:after="0"/>
              <w:rPr>
                <w:ins w:id="655" w:author="zhangyufeng@caict.ac.cn" w:date="2025-07-17T09:24:00Z" w16du:dateUtc="2025-07-17T01:24:00Z"/>
                <w:rFonts w:ascii="Arial" w:eastAsia="Times New Roman" w:hAnsi="Arial" w:cs="Arial"/>
                <w:sz w:val="18"/>
                <w:lang w:val="fr-FR" w:eastAsia="fr-FR"/>
              </w:rPr>
            </w:pPr>
            <w:ins w:id="656"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7B7237FB" w14:textId="77777777" w:rsidTr="00C377F6">
        <w:trPr>
          <w:ins w:id="65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819B526" w14:textId="77777777" w:rsidR="00C377F6" w:rsidRPr="00C377F6" w:rsidRDefault="00C377F6" w:rsidP="00C377F6">
            <w:pPr>
              <w:keepNext/>
              <w:keepLines/>
              <w:overflowPunct w:val="0"/>
              <w:autoSpaceDE w:val="0"/>
              <w:autoSpaceDN w:val="0"/>
              <w:adjustRightInd w:val="0"/>
              <w:spacing w:after="0"/>
              <w:jc w:val="center"/>
              <w:rPr>
                <w:ins w:id="658" w:author="zhangyufeng@caict.ac.cn" w:date="2025-07-17T09:24:00Z" w16du:dateUtc="2025-07-17T01:24:00Z"/>
                <w:rFonts w:ascii="Arial" w:eastAsia="Times New Roman" w:hAnsi="Arial" w:cs="Arial"/>
                <w:b/>
                <w:sz w:val="18"/>
                <w:lang w:val="fr-FR" w:eastAsia="fr-FR"/>
              </w:rPr>
            </w:pPr>
            <w:ins w:id="659"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475470" w14:textId="77777777" w:rsidR="00C377F6" w:rsidRPr="00C377F6" w:rsidRDefault="00C377F6" w:rsidP="00C377F6">
            <w:pPr>
              <w:keepNext/>
              <w:keepLines/>
              <w:overflowPunct w:val="0"/>
              <w:autoSpaceDE w:val="0"/>
              <w:autoSpaceDN w:val="0"/>
              <w:adjustRightInd w:val="0"/>
              <w:spacing w:after="0"/>
              <w:jc w:val="center"/>
              <w:rPr>
                <w:ins w:id="660" w:author="zhangyufeng@caict.ac.cn" w:date="2025-07-17T09:24:00Z" w16du:dateUtc="2025-07-17T01:24:00Z"/>
                <w:rFonts w:ascii="Arial" w:eastAsia="Times New Roman" w:hAnsi="Arial" w:cs="Arial"/>
                <w:b/>
                <w:sz w:val="18"/>
                <w:lang w:val="fr-FR" w:eastAsia="fr-FR"/>
              </w:rPr>
            </w:pPr>
            <w:ins w:id="661"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7F1A29" w14:textId="77777777" w:rsidR="00C377F6" w:rsidRPr="00C377F6" w:rsidRDefault="00C377F6" w:rsidP="00C377F6">
            <w:pPr>
              <w:keepNext/>
              <w:keepLines/>
              <w:overflowPunct w:val="0"/>
              <w:autoSpaceDE w:val="0"/>
              <w:autoSpaceDN w:val="0"/>
              <w:adjustRightInd w:val="0"/>
              <w:spacing w:after="0"/>
              <w:jc w:val="center"/>
              <w:rPr>
                <w:ins w:id="662" w:author="zhangyufeng@caict.ac.cn" w:date="2025-07-17T09:24:00Z" w16du:dateUtc="2025-07-17T01:24:00Z"/>
                <w:rFonts w:ascii="Arial" w:eastAsia="Times New Roman" w:hAnsi="Arial" w:cs="Arial"/>
                <w:b/>
                <w:sz w:val="18"/>
                <w:lang w:val="fr-FR" w:eastAsia="fr-FR"/>
              </w:rPr>
            </w:pPr>
            <w:ins w:id="663"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1B900E" w14:textId="77777777" w:rsidR="00C377F6" w:rsidRPr="00C377F6" w:rsidRDefault="00C377F6" w:rsidP="00C377F6">
            <w:pPr>
              <w:keepNext/>
              <w:keepLines/>
              <w:overflowPunct w:val="0"/>
              <w:autoSpaceDE w:val="0"/>
              <w:autoSpaceDN w:val="0"/>
              <w:adjustRightInd w:val="0"/>
              <w:spacing w:after="0"/>
              <w:jc w:val="center"/>
              <w:rPr>
                <w:ins w:id="664" w:author="zhangyufeng@caict.ac.cn" w:date="2025-07-17T09:24:00Z" w16du:dateUtc="2025-07-17T01:24:00Z"/>
                <w:rFonts w:ascii="Arial" w:eastAsia="Times New Roman" w:hAnsi="Arial" w:cs="Arial"/>
                <w:b/>
                <w:sz w:val="18"/>
                <w:lang w:val="fr-FR" w:eastAsia="fr-FR"/>
              </w:rPr>
            </w:pPr>
            <w:ins w:id="665"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F0DCE12" w14:textId="77777777" w:rsidTr="00C377F6">
        <w:trPr>
          <w:ins w:id="66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7DAA2A6" w14:textId="77777777" w:rsidR="00C377F6" w:rsidRPr="00C377F6" w:rsidRDefault="00C377F6" w:rsidP="00C377F6">
            <w:pPr>
              <w:keepNext/>
              <w:keepLines/>
              <w:overflowPunct w:val="0"/>
              <w:autoSpaceDE w:val="0"/>
              <w:autoSpaceDN w:val="0"/>
              <w:adjustRightInd w:val="0"/>
              <w:spacing w:after="0"/>
              <w:rPr>
                <w:ins w:id="667" w:author="zhangyufeng@caict.ac.cn" w:date="2025-07-17T09:24:00Z" w16du:dateUtc="2025-07-17T01:24:00Z"/>
                <w:rFonts w:ascii="Arial" w:eastAsia="Times New Roman" w:hAnsi="Arial" w:cs="Arial"/>
                <w:sz w:val="18"/>
                <w:lang w:val="fr-FR" w:eastAsia="fr-FR"/>
              </w:rPr>
            </w:pPr>
            <w:ins w:id="668"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9EADEB" w14:textId="77777777" w:rsidR="00C377F6" w:rsidRPr="00C377F6" w:rsidRDefault="00C377F6" w:rsidP="00C377F6">
            <w:pPr>
              <w:keepNext/>
              <w:keepLines/>
              <w:overflowPunct w:val="0"/>
              <w:autoSpaceDE w:val="0"/>
              <w:autoSpaceDN w:val="0"/>
              <w:adjustRightInd w:val="0"/>
              <w:spacing w:after="0"/>
              <w:rPr>
                <w:ins w:id="66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82F4A0" w14:textId="77777777" w:rsidR="00C377F6" w:rsidRPr="00C377F6" w:rsidRDefault="00C377F6" w:rsidP="00C377F6">
            <w:pPr>
              <w:keepNext/>
              <w:keepLines/>
              <w:overflowPunct w:val="0"/>
              <w:autoSpaceDE w:val="0"/>
              <w:autoSpaceDN w:val="0"/>
              <w:adjustRightInd w:val="0"/>
              <w:spacing w:after="0"/>
              <w:rPr>
                <w:ins w:id="67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F7951" w14:textId="77777777" w:rsidR="00C377F6" w:rsidRPr="00C377F6" w:rsidRDefault="00C377F6" w:rsidP="00C377F6">
            <w:pPr>
              <w:keepNext/>
              <w:keepLines/>
              <w:overflowPunct w:val="0"/>
              <w:autoSpaceDE w:val="0"/>
              <w:autoSpaceDN w:val="0"/>
              <w:adjustRightInd w:val="0"/>
              <w:spacing w:after="0"/>
              <w:rPr>
                <w:ins w:id="671" w:author="zhangyufeng@caict.ac.cn" w:date="2025-07-17T09:24:00Z" w16du:dateUtc="2025-07-17T01:24:00Z"/>
                <w:rFonts w:ascii="Arial" w:eastAsia="Times New Roman" w:hAnsi="Arial" w:cs="Arial"/>
                <w:sz w:val="18"/>
                <w:lang w:val="fr-FR" w:eastAsia="fr-FR"/>
              </w:rPr>
            </w:pPr>
          </w:p>
        </w:tc>
      </w:tr>
      <w:tr w:rsidR="00C377F6" w:rsidRPr="00C377F6" w14:paraId="3209AC3E" w14:textId="77777777" w:rsidTr="00C377F6">
        <w:trPr>
          <w:ins w:id="67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A78AD6" w14:textId="77777777" w:rsidR="00C377F6" w:rsidRPr="00C377F6" w:rsidRDefault="00C377F6" w:rsidP="00C377F6">
            <w:pPr>
              <w:keepNext/>
              <w:keepLines/>
              <w:overflowPunct w:val="0"/>
              <w:autoSpaceDE w:val="0"/>
              <w:autoSpaceDN w:val="0"/>
              <w:adjustRightInd w:val="0"/>
              <w:spacing w:after="0"/>
              <w:rPr>
                <w:ins w:id="673" w:author="zhangyufeng@caict.ac.cn" w:date="2025-07-17T09:24:00Z" w16du:dateUtc="2025-07-17T01:24:00Z"/>
                <w:rFonts w:ascii="Arial" w:eastAsia="Times New Roman" w:hAnsi="Arial" w:cs="Arial"/>
                <w:sz w:val="18"/>
                <w:lang w:val="fr-FR" w:eastAsia="fr-FR"/>
              </w:rPr>
            </w:pPr>
            <w:ins w:id="674"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59862F26" w14:textId="77777777" w:rsidR="00C377F6" w:rsidRPr="00C377F6" w:rsidRDefault="00C377F6" w:rsidP="00C377F6">
            <w:pPr>
              <w:keepNext/>
              <w:keepLines/>
              <w:overflowPunct w:val="0"/>
              <w:autoSpaceDE w:val="0"/>
              <w:autoSpaceDN w:val="0"/>
              <w:adjustRightInd w:val="0"/>
              <w:spacing w:after="0"/>
              <w:rPr>
                <w:ins w:id="67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CBA4F1" w14:textId="77777777" w:rsidR="00C377F6" w:rsidRPr="00C377F6" w:rsidRDefault="00C377F6" w:rsidP="00C377F6">
            <w:pPr>
              <w:keepNext/>
              <w:keepLines/>
              <w:overflowPunct w:val="0"/>
              <w:autoSpaceDE w:val="0"/>
              <w:autoSpaceDN w:val="0"/>
              <w:adjustRightInd w:val="0"/>
              <w:spacing w:after="0"/>
              <w:rPr>
                <w:ins w:id="67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8366C1" w14:textId="77777777" w:rsidR="00C377F6" w:rsidRPr="00C377F6" w:rsidRDefault="00C377F6" w:rsidP="00C377F6">
            <w:pPr>
              <w:keepNext/>
              <w:keepLines/>
              <w:overflowPunct w:val="0"/>
              <w:autoSpaceDE w:val="0"/>
              <w:autoSpaceDN w:val="0"/>
              <w:adjustRightInd w:val="0"/>
              <w:spacing w:after="0"/>
              <w:rPr>
                <w:ins w:id="677" w:author="zhangyufeng@caict.ac.cn" w:date="2025-07-17T09:24:00Z" w16du:dateUtc="2025-07-17T01:24:00Z"/>
                <w:rFonts w:ascii="Arial" w:eastAsia="Times New Roman" w:hAnsi="Arial" w:cs="Arial"/>
                <w:sz w:val="18"/>
                <w:lang w:val="fr-FR" w:eastAsia="fr-FR"/>
              </w:rPr>
            </w:pPr>
          </w:p>
        </w:tc>
      </w:tr>
      <w:tr w:rsidR="00C377F6" w:rsidRPr="00C377F6" w14:paraId="0843993A" w14:textId="77777777" w:rsidTr="00C377F6">
        <w:trPr>
          <w:ins w:id="67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218DDB" w14:textId="77777777" w:rsidR="00C377F6" w:rsidRPr="00C377F6" w:rsidRDefault="00C377F6" w:rsidP="00C377F6">
            <w:pPr>
              <w:keepNext/>
              <w:keepLines/>
              <w:overflowPunct w:val="0"/>
              <w:autoSpaceDE w:val="0"/>
              <w:autoSpaceDN w:val="0"/>
              <w:adjustRightInd w:val="0"/>
              <w:spacing w:after="0"/>
              <w:rPr>
                <w:ins w:id="679" w:author="zhangyufeng@caict.ac.cn" w:date="2025-07-17T09:24:00Z" w16du:dateUtc="2025-07-17T01:24:00Z"/>
                <w:rFonts w:ascii="Arial" w:eastAsia="Times New Roman" w:hAnsi="Arial" w:cs="Arial"/>
                <w:sz w:val="18"/>
                <w:lang w:val="fr-FR" w:eastAsia="fr-FR"/>
              </w:rPr>
            </w:pPr>
            <w:ins w:id="680" w:author="zhangyufeng@caict.ac.cn" w:date="2025-07-17T09:24:00Z" w16du:dateUtc="2025-07-17T01:24:00Z">
              <w:r w:rsidRPr="00C377F6">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A4BE166" w14:textId="77777777" w:rsidR="00C377F6" w:rsidRPr="00C377F6" w:rsidRDefault="00C377F6" w:rsidP="00C377F6">
            <w:pPr>
              <w:keepNext/>
              <w:keepLines/>
              <w:overflowPunct w:val="0"/>
              <w:autoSpaceDE w:val="0"/>
              <w:autoSpaceDN w:val="0"/>
              <w:adjustRightInd w:val="0"/>
              <w:spacing w:after="0"/>
              <w:rPr>
                <w:ins w:id="681" w:author="zhangyufeng@caict.ac.cn" w:date="2025-07-17T09:24:00Z" w16du:dateUtc="2025-07-17T01:24:00Z"/>
                <w:rFonts w:ascii="Arial" w:eastAsia="Times New Roman" w:hAnsi="Arial" w:cs="Arial"/>
                <w:sz w:val="18"/>
                <w:lang w:val="fr-FR" w:eastAsia="fr-FR"/>
              </w:rPr>
            </w:pPr>
            <w:ins w:id="682" w:author="zhangyufeng@caict.ac.cn" w:date="2025-07-17T09:24:00Z" w16du:dateUtc="2025-07-17T01:24:00Z">
              <w:r w:rsidRPr="00C377F6">
                <w:rPr>
                  <w:rFonts w:ascii="Arial" w:eastAsia="Times New Roman" w:hAnsi="Arial" w:cs="Arial"/>
                  <w:sz w:val="18"/>
                  <w:lang w:val="fr-FR" w:eastAsia="fr-FR"/>
                </w:rPr>
                <w:t>000</w:t>
              </w:r>
              <w:r w:rsidRPr="00C377F6">
                <w:rPr>
                  <w:rFonts w:ascii="Arial" w:eastAsia="Times New Roman" w:hAnsi="Arial" w:cs="Arial"/>
                  <w:sz w:val="18"/>
                  <w:lang w:val="fr-FR" w:eastAsia="zh-CN"/>
                </w:rPr>
                <w:t>10</w:t>
              </w:r>
              <w:r w:rsidRPr="00C377F6">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4C12F3E6" w14:textId="77777777" w:rsidR="00C377F6" w:rsidRPr="00C377F6" w:rsidRDefault="00C377F6" w:rsidP="00C377F6">
            <w:pPr>
              <w:keepNext/>
              <w:keepLines/>
              <w:overflowPunct w:val="0"/>
              <w:autoSpaceDE w:val="0"/>
              <w:autoSpaceDN w:val="0"/>
              <w:adjustRightInd w:val="0"/>
              <w:spacing w:after="0"/>
              <w:rPr>
                <w:ins w:id="68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3A37D" w14:textId="77777777" w:rsidR="00C377F6" w:rsidRPr="00C377F6" w:rsidRDefault="00C377F6" w:rsidP="00C377F6">
            <w:pPr>
              <w:keepNext/>
              <w:keepLines/>
              <w:overflowPunct w:val="0"/>
              <w:autoSpaceDE w:val="0"/>
              <w:autoSpaceDN w:val="0"/>
              <w:adjustRightInd w:val="0"/>
              <w:spacing w:after="0"/>
              <w:rPr>
                <w:ins w:id="684" w:author="zhangyufeng@caict.ac.cn" w:date="2025-07-17T09:24:00Z" w16du:dateUtc="2025-07-17T01:24:00Z"/>
                <w:rFonts w:ascii="Arial" w:eastAsia="Times New Roman" w:hAnsi="Arial" w:cs="Arial"/>
                <w:sz w:val="18"/>
                <w:lang w:val="fr-FR" w:eastAsia="fr-FR"/>
              </w:rPr>
            </w:pPr>
          </w:p>
        </w:tc>
      </w:tr>
      <w:tr w:rsidR="00C377F6" w:rsidRPr="00C377F6" w14:paraId="499710F8" w14:textId="77777777" w:rsidTr="00C377F6">
        <w:trPr>
          <w:ins w:id="68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459FCFF" w14:textId="77777777" w:rsidR="00C377F6" w:rsidRPr="00C377F6" w:rsidRDefault="00C377F6" w:rsidP="00C377F6">
            <w:pPr>
              <w:keepNext/>
              <w:keepLines/>
              <w:overflowPunct w:val="0"/>
              <w:autoSpaceDE w:val="0"/>
              <w:autoSpaceDN w:val="0"/>
              <w:adjustRightInd w:val="0"/>
              <w:spacing w:after="0"/>
              <w:rPr>
                <w:ins w:id="686" w:author="zhangyufeng@caict.ac.cn" w:date="2025-07-17T09:24:00Z" w16du:dateUtc="2025-07-17T01:24:00Z"/>
                <w:rFonts w:ascii="Arial" w:eastAsia="Times New Roman" w:hAnsi="Arial" w:cs="Arial"/>
                <w:sz w:val="18"/>
                <w:lang w:val="fr-FR" w:eastAsia="fr-FR"/>
              </w:rPr>
            </w:pPr>
            <w:ins w:id="687"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B7B95" w14:textId="77777777" w:rsidR="00C377F6" w:rsidRPr="00C377F6" w:rsidRDefault="00C377F6" w:rsidP="00C377F6">
            <w:pPr>
              <w:keepNext/>
              <w:keepLines/>
              <w:overflowPunct w:val="0"/>
              <w:autoSpaceDE w:val="0"/>
              <w:autoSpaceDN w:val="0"/>
              <w:adjustRightInd w:val="0"/>
              <w:spacing w:after="0"/>
              <w:rPr>
                <w:ins w:id="68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D0DEC5" w14:textId="77777777" w:rsidR="00C377F6" w:rsidRPr="00C377F6" w:rsidRDefault="00C377F6" w:rsidP="00C377F6">
            <w:pPr>
              <w:keepNext/>
              <w:keepLines/>
              <w:overflowPunct w:val="0"/>
              <w:autoSpaceDE w:val="0"/>
              <w:autoSpaceDN w:val="0"/>
              <w:adjustRightInd w:val="0"/>
              <w:spacing w:after="0"/>
              <w:rPr>
                <w:ins w:id="68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EE4AA" w14:textId="77777777" w:rsidR="00C377F6" w:rsidRPr="00C377F6" w:rsidRDefault="00C377F6" w:rsidP="00C377F6">
            <w:pPr>
              <w:keepNext/>
              <w:keepLines/>
              <w:overflowPunct w:val="0"/>
              <w:autoSpaceDE w:val="0"/>
              <w:autoSpaceDN w:val="0"/>
              <w:adjustRightInd w:val="0"/>
              <w:spacing w:after="0"/>
              <w:rPr>
                <w:ins w:id="690" w:author="zhangyufeng@caict.ac.cn" w:date="2025-07-17T09:24:00Z" w16du:dateUtc="2025-07-17T01:24:00Z"/>
                <w:rFonts w:ascii="Arial" w:eastAsia="Times New Roman" w:hAnsi="Arial" w:cs="Arial"/>
                <w:sz w:val="18"/>
                <w:lang w:val="fr-FR" w:eastAsia="fr-FR"/>
              </w:rPr>
            </w:pPr>
          </w:p>
        </w:tc>
      </w:tr>
      <w:tr w:rsidR="00C377F6" w:rsidRPr="00C377F6" w14:paraId="59BB0BE7" w14:textId="77777777" w:rsidTr="00C377F6">
        <w:trPr>
          <w:ins w:id="691" w:author="zhangyufeng@caict.ac.cn" w:date="2025-07-17T09:24:00Z"/>
        </w:trPr>
        <w:tc>
          <w:tcPr>
            <w:tcW w:w="4535" w:type="dxa"/>
            <w:tcBorders>
              <w:top w:val="nil"/>
              <w:left w:val="single" w:sz="4" w:space="0" w:color="auto"/>
              <w:bottom w:val="single" w:sz="4" w:space="0" w:color="auto"/>
              <w:right w:val="single" w:sz="4" w:space="0" w:color="auto"/>
            </w:tcBorders>
            <w:hideMark/>
          </w:tcPr>
          <w:p w14:paraId="4372D14F" w14:textId="77777777" w:rsidR="00C377F6" w:rsidRPr="00C377F6" w:rsidRDefault="00C377F6" w:rsidP="00C377F6">
            <w:pPr>
              <w:keepNext/>
              <w:keepLines/>
              <w:overflowPunct w:val="0"/>
              <w:autoSpaceDE w:val="0"/>
              <w:autoSpaceDN w:val="0"/>
              <w:adjustRightInd w:val="0"/>
              <w:spacing w:after="0"/>
              <w:rPr>
                <w:ins w:id="692" w:author="zhangyufeng@caict.ac.cn" w:date="2025-07-17T09:24:00Z" w16du:dateUtc="2025-07-17T01:24:00Z"/>
                <w:rFonts w:ascii="Arial" w:eastAsia="Times New Roman" w:hAnsi="Arial" w:cs="Arial"/>
                <w:sz w:val="18"/>
                <w:lang w:val="fr-FR" w:eastAsia="fr-FR"/>
              </w:rPr>
            </w:pPr>
            <w:ins w:id="693" w:author="zhangyufeng@caict.ac.cn" w:date="2025-07-17T09:24:00Z" w16du:dateUtc="2025-07-17T01:24:00Z">
              <w:r w:rsidRPr="00C377F6">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6D4AE06" w14:textId="77777777" w:rsidR="00C377F6" w:rsidRPr="00C377F6" w:rsidRDefault="00C377F6" w:rsidP="00C377F6">
            <w:pPr>
              <w:keepNext/>
              <w:keepLines/>
              <w:overflowPunct w:val="0"/>
              <w:autoSpaceDE w:val="0"/>
              <w:autoSpaceDN w:val="0"/>
              <w:adjustRightInd w:val="0"/>
              <w:spacing w:after="0"/>
              <w:rPr>
                <w:ins w:id="694" w:author="zhangyufeng@caict.ac.cn" w:date="2025-07-17T09:24:00Z" w16du:dateUtc="2025-07-17T01:24:00Z"/>
                <w:rFonts w:ascii="Arial" w:eastAsia="Times New Roman" w:hAnsi="Arial" w:cs="Arial"/>
                <w:sz w:val="18"/>
                <w:lang w:val="fr-FR" w:eastAsia="fr-FR"/>
              </w:rPr>
            </w:pPr>
            <w:ins w:id="695" w:author="zhangyufeng@caict.ac.cn" w:date="2025-07-17T09:24:00Z" w16du:dateUtc="2025-07-17T01:24:00Z">
              <w:r w:rsidRPr="00C377F6">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824EC5A" w14:textId="77777777" w:rsidR="00C377F6" w:rsidRPr="00C377F6" w:rsidRDefault="00C377F6" w:rsidP="00C377F6">
            <w:pPr>
              <w:keepNext/>
              <w:keepLines/>
              <w:overflowPunct w:val="0"/>
              <w:autoSpaceDE w:val="0"/>
              <w:autoSpaceDN w:val="0"/>
              <w:adjustRightInd w:val="0"/>
              <w:spacing w:after="0"/>
              <w:rPr>
                <w:ins w:id="69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8C202C" w14:textId="77777777" w:rsidR="00C377F6" w:rsidRPr="00C377F6" w:rsidRDefault="00C377F6" w:rsidP="00C377F6">
            <w:pPr>
              <w:keepNext/>
              <w:keepLines/>
              <w:overflowPunct w:val="0"/>
              <w:autoSpaceDE w:val="0"/>
              <w:autoSpaceDN w:val="0"/>
              <w:adjustRightInd w:val="0"/>
              <w:spacing w:after="0"/>
              <w:rPr>
                <w:ins w:id="697" w:author="zhangyufeng@caict.ac.cn" w:date="2025-07-17T09:24:00Z" w16du:dateUtc="2025-07-17T01:24:00Z"/>
                <w:rFonts w:ascii="Arial" w:eastAsia="Times New Roman" w:hAnsi="Arial" w:cs="Arial"/>
                <w:sz w:val="18"/>
                <w:lang w:val="fr-FR" w:eastAsia="fr-FR"/>
              </w:rPr>
            </w:pPr>
          </w:p>
        </w:tc>
      </w:tr>
      <w:tr w:rsidR="00C377F6" w:rsidRPr="00C377F6" w14:paraId="060A9785" w14:textId="77777777" w:rsidTr="00C377F6">
        <w:trPr>
          <w:ins w:id="698" w:author="zhangyufeng@caict.ac.cn" w:date="2025-07-17T09:24:00Z"/>
        </w:trPr>
        <w:tc>
          <w:tcPr>
            <w:tcW w:w="4535" w:type="dxa"/>
            <w:tcBorders>
              <w:top w:val="nil"/>
              <w:left w:val="single" w:sz="4" w:space="0" w:color="auto"/>
              <w:bottom w:val="single" w:sz="4" w:space="0" w:color="auto"/>
              <w:right w:val="single" w:sz="4" w:space="0" w:color="auto"/>
            </w:tcBorders>
            <w:hideMark/>
          </w:tcPr>
          <w:p w14:paraId="77C4878A" w14:textId="77777777" w:rsidR="00C377F6" w:rsidRPr="00C377F6" w:rsidRDefault="00C377F6" w:rsidP="00C377F6">
            <w:pPr>
              <w:keepNext/>
              <w:keepLines/>
              <w:overflowPunct w:val="0"/>
              <w:autoSpaceDE w:val="0"/>
              <w:autoSpaceDN w:val="0"/>
              <w:adjustRightInd w:val="0"/>
              <w:spacing w:after="0"/>
              <w:rPr>
                <w:ins w:id="699" w:author="zhangyufeng@caict.ac.cn" w:date="2025-07-17T09:24:00Z" w16du:dateUtc="2025-07-17T01:24:00Z"/>
                <w:rFonts w:ascii="Arial" w:eastAsia="Times New Roman" w:hAnsi="Arial" w:cs="Arial"/>
                <w:sz w:val="18"/>
                <w:lang w:val="fr-FR" w:eastAsia="fr-FR"/>
              </w:rPr>
            </w:pPr>
            <w:ins w:id="700"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4990A52E" w14:textId="77777777" w:rsidR="00C377F6" w:rsidRPr="00C377F6" w:rsidRDefault="00C377F6" w:rsidP="00C377F6">
            <w:pPr>
              <w:keepNext/>
              <w:keepLines/>
              <w:overflowPunct w:val="0"/>
              <w:autoSpaceDE w:val="0"/>
              <w:autoSpaceDN w:val="0"/>
              <w:adjustRightInd w:val="0"/>
              <w:spacing w:after="0"/>
              <w:rPr>
                <w:ins w:id="701" w:author="zhangyufeng@caict.ac.cn" w:date="2025-07-17T09:24:00Z" w16du:dateUtc="2025-07-17T01:24:00Z"/>
                <w:rFonts w:ascii="Arial" w:eastAsia="Times New Roman" w:hAnsi="Arial" w:cs="Arial"/>
                <w:sz w:val="18"/>
                <w:lang w:val="fr-FR" w:eastAsia="fr-FR"/>
              </w:rPr>
            </w:pPr>
            <w:ins w:id="702"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4D1DACDA" w14:textId="77777777" w:rsidR="00C377F6" w:rsidRPr="00C377F6" w:rsidRDefault="00C377F6" w:rsidP="00C377F6">
            <w:pPr>
              <w:keepNext/>
              <w:keepLines/>
              <w:overflowPunct w:val="0"/>
              <w:autoSpaceDE w:val="0"/>
              <w:autoSpaceDN w:val="0"/>
              <w:adjustRightInd w:val="0"/>
              <w:spacing w:after="0"/>
              <w:rPr>
                <w:ins w:id="70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D0A8E" w14:textId="77777777" w:rsidR="00C377F6" w:rsidRPr="00C377F6" w:rsidRDefault="00C377F6" w:rsidP="00C377F6">
            <w:pPr>
              <w:keepNext/>
              <w:keepLines/>
              <w:overflowPunct w:val="0"/>
              <w:autoSpaceDE w:val="0"/>
              <w:autoSpaceDN w:val="0"/>
              <w:adjustRightInd w:val="0"/>
              <w:spacing w:after="0"/>
              <w:rPr>
                <w:ins w:id="704" w:author="zhangyufeng@caict.ac.cn" w:date="2025-07-17T09:24:00Z" w16du:dateUtc="2025-07-17T01:24:00Z"/>
                <w:rFonts w:ascii="Arial" w:eastAsia="Times New Roman" w:hAnsi="Arial" w:cs="Arial"/>
                <w:sz w:val="18"/>
                <w:lang w:val="fr-FR" w:eastAsia="fr-FR"/>
              </w:rPr>
            </w:pPr>
          </w:p>
        </w:tc>
      </w:tr>
      <w:tr w:rsidR="00C377F6" w:rsidRPr="00C377F6" w14:paraId="23D7C5D1" w14:textId="77777777" w:rsidTr="00C377F6">
        <w:trPr>
          <w:ins w:id="70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F638A0E" w14:textId="77777777" w:rsidR="00C377F6" w:rsidRPr="00C377F6" w:rsidRDefault="00C377F6" w:rsidP="00C377F6">
            <w:pPr>
              <w:keepNext/>
              <w:keepLines/>
              <w:overflowPunct w:val="0"/>
              <w:autoSpaceDE w:val="0"/>
              <w:autoSpaceDN w:val="0"/>
              <w:adjustRightInd w:val="0"/>
              <w:spacing w:after="0"/>
              <w:rPr>
                <w:ins w:id="706" w:author="zhangyufeng@caict.ac.cn" w:date="2025-07-17T09:24:00Z" w16du:dateUtc="2025-07-17T01:24:00Z"/>
                <w:rFonts w:ascii="Arial" w:eastAsia="Times New Roman" w:hAnsi="Arial" w:cs="Arial"/>
                <w:sz w:val="18"/>
                <w:lang w:val="fr-FR" w:eastAsia="fr-FR"/>
              </w:rPr>
            </w:pPr>
            <w:ins w:id="707"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8B41288" w14:textId="77777777" w:rsidR="00C377F6" w:rsidRPr="00C377F6" w:rsidRDefault="00C377F6" w:rsidP="00C377F6">
            <w:pPr>
              <w:keepNext/>
              <w:keepLines/>
              <w:overflowPunct w:val="0"/>
              <w:autoSpaceDE w:val="0"/>
              <w:autoSpaceDN w:val="0"/>
              <w:adjustRightInd w:val="0"/>
              <w:spacing w:after="0"/>
              <w:rPr>
                <w:ins w:id="70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379DE8" w14:textId="77777777" w:rsidR="00C377F6" w:rsidRPr="00C377F6" w:rsidRDefault="00C377F6" w:rsidP="00C377F6">
            <w:pPr>
              <w:keepNext/>
              <w:keepLines/>
              <w:overflowPunct w:val="0"/>
              <w:autoSpaceDE w:val="0"/>
              <w:autoSpaceDN w:val="0"/>
              <w:adjustRightInd w:val="0"/>
              <w:spacing w:after="0"/>
              <w:rPr>
                <w:ins w:id="70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B1B775" w14:textId="77777777" w:rsidR="00C377F6" w:rsidRPr="00C377F6" w:rsidRDefault="00C377F6" w:rsidP="00C377F6">
            <w:pPr>
              <w:keepNext/>
              <w:keepLines/>
              <w:overflowPunct w:val="0"/>
              <w:autoSpaceDE w:val="0"/>
              <w:autoSpaceDN w:val="0"/>
              <w:adjustRightInd w:val="0"/>
              <w:spacing w:after="0"/>
              <w:rPr>
                <w:ins w:id="710" w:author="zhangyufeng@caict.ac.cn" w:date="2025-07-17T09:24:00Z" w16du:dateUtc="2025-07-17T01:24:00Z"/>
                <w:rFonts w:ascii="Arial" w:eastAsia="Times New Roman" w:hAnsi="Arial" w:cs="Arial"/>
                <w:sz w:val="18"/>
                <w:lang w:val="fr-FR" w:eastAsia="fr-FR"/>
              </w:rPr>
            </w:pPr>
          </w:p>
        </w:tc>
      </w:tr>
    </w:tbl>
    <w:p w14:paraId="27CCB340" w14:textId="77777777" w:rsidR="00C377F6" w:rsidRPr="00C377F6" w:rsidRDefault="00C377F6" w:rsidP="00C377F6">
      <w:pPr>
        <w:overflowPunct w:val="0"/>
        <w:autoSpaceDE w:val="0"/>
        <w:autoSpaceDN w:val="0"/>
        <w:adjustRightInd w:val="0"/>
        <w:rPr>
          <w:ins w:id="711" w:author="zhangyufeng@caict.ac.cn" w:date="2025-07-17T09:24:00Z" w16du:dateUtc="2025-07-17T01:24:00Z"/>
          <w:rFonts w:eastAsia="Times New Roman"/>
          <w:lang w:eastAsia="en-GB"/>
        </w:rPr>
      </w:pPr>
    </w:p>
    <w:p w14:paraId="73056D4C" w14:textId="7F9E6BE7" w:rsidR="00C377F6" w:rsidRPr="00C377F6" w:rsidRDefault="00C377F6" w:rsidP="00C377F6">
      <w:pPr>
        <w:keepNext/>
        <w:keepLines/>
        <w:overflowPunct w:val="0"/>
        <w:autoSpaceDE w:val="0"/>
        <w:autoSpaceDN w:val="0"/>
        <w:adjustRightInd w:val="0"/>
        <w:spacing w:before="60"/>
        <w:jc w:val="center"/>
        <w:rPr>
          <w:ins w:id="712" w:author="zhangyufeng@caict.ac.cn" w:date="2025-07-17T09:24:00Z" w16du:dateUtc="2025-07-17T01:24:00Z"/>
          <w:rFonts w:ascii="Arial" w:eastAsia="Times New Roman" w:hAnsi="Arial" w:cs="Arial"/>
          <w:b/>
          <w:lang w:val="fr-FR" w:eastAsia="fr-FR"/>
        </w:rPr>
      </w:pPr>
      <w:ins w:id="713" w:author="zhangyufeng@caict.ac.cn" w:date="2025-07-17T09:24:00Z" w16du:dateUtc="2025-07-17T01:24:00Z">
        <w:r w:rsidRPr="00C377F6">
          <w:rPr>
            <w:rFonts w:ascii="Arial" w:eastAsia="Times New Roman" w:hAnsi="Arial" w:cs="Arial"/>
            <w:b/>
            <w:lang w:val="fr-FR" w:eastAsia="fr-FR"/>
          </w:rPr>
          <w:t xml:space="preserve">Table </w:t>
        </w:r>
      </w:ins>
      <w:ins w:id="714" w:author="zhangyufeng@caict.ac.cn" w:date="2025-07-17T09:26:00Z" w16du:dateUtc="2025-07-17T01:26:00Z">
        <w:r>
          <w:rPr>
            <w:rFonts w:ascii="Arial" w:eastAsia="Times New Roman" w:hAnsi="Arial" w:cs="Arial"/>
            <w:b/>
            <w:lang w:val="fr-FR" w:eastAsia="fr-FR"/>
          </w:rPr>
          <w:t>6.3.2.1.10</w:t>
        </w:r>
      </w:ins>
      <w:ins w:id="715"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4</w:t>
        </w:r>
        <w:r w:rsidRPr="00C377F6">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335641D4" w14:textId="77777777" w:rsidTr="00C377F6">
        <w:trPr>
          <w:ins w:id="716"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23EEEA7" w14:textId="77777777" w:rsidR="00C377F6" w:rsidRPr="00C377F6" w:rsidRDefault="00C377F6" w:rsidP="00C377F6">
            <w:pPr>
              <w:keepNext/>
              <w:keepLines/>
              <w:overflowPunct w:val="0"/>
              <w:autoSpaceDE w:val="0"/>
              <w:autoSpaceDN w:val="0"/>
              <w:adjustRightInd w:val="0"/>
              <w:spacing w:after="0"/>
              <w:rPr>
                <w:ins w:id="717" w:author="zhangyufeng@caict.ac.cn" w:date="2025-07-17T09:24:00Z" w16du:dateUtc="2025-07-17T01:24:00Z"/>
                <w:rFonts w:ascii="Arial" w:eastAsia="Times New Roman" w:hAnsi="Arial" w:cs="Arial"/>
                <w:sz w:val="18"/>
                <w:lang w:val="fr-FR" w:eastAsia="fr-FR"/>
              </w:rPr>
            </w:pPr>
            <w:ins w:id="718" w:author="zhangyufeng@caict.ac.cn" w:date="2025-07-17T09:24:00Z" w16du:dateUtc="2025-07-17T01:24:00Z">
              <w:r w:rsidRPr="00C377F6">
                <w:rPr>
                  <w:rFonts w:ascii="Arial" w:eastAsia="Times New Roman" w:hAnsi="Arial" w:cs="Arial"/>
                  <w:sz w:val="18"/>
                  <w:lang w:val="fr-FR" w:eastAsia="fr-FR"/>
                </w:rPr>
                <w:t>Derivation Path: TS 38.508-1 [6], clause 4.6.3, Table 4.6.3-34</w:t>
              </w:r>
            </w:ins>
          </w:p>
        </w:tc>
      </w:tr>
      <w:tr w:rsidR="00C377F6" w:rsidRPr="00C377F6" w14:paraId="0BED612F" w14:textId="77777777" w:rsidTr="00C377F6">
        <w:trPr>
          <w:ins w:id="71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F282E98" w14:textId="77777777" w:rsidR="00C377F6" w:rsidRPr="00C377F6" w:rsidRDefault="00C377F6" w:rsidP="00C377F6">
            <w:pPr>
              <w:keepNext/>
              <w:keepLines/>
              <w:overflowPunct w:val="0"/>
              <w:autoSpaceDE w:val="0"/>
              <w:autoSpaceDN w:val="0"/>
              <w:adjustRightInd w:val="0"/>
              <w:spacing w:after="0"/>
              <w:jc w:val="center"/>
              <w:rPr>
                <w:ins w:id="720" w:author="zhangyufeng@caict.ac.cn" w:date="2025-07-17T09:24:00Z" w16du:dateUtc="2025-07-17T01:24:00Z"/>
                <w:rFonts w:ascii="Arial" w:eastAsia="Times New Roman" w:hAnsi="Arial" w:cs="Arial"/>
                <w:b/>
                <w:sz w:val="18"/>
                <w:lang w:val="fr-FR" w:eastAsia="fr-FR"/>
              </w:rPr>
            </w:pPr>
            <w:ins w:id="721"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904920" w14:textId="77777777" w:rsidR="00C377F6" w:rsidRPr="00C377F6" w:rsidRDefault="00C377F6" w:rsidP="00C377F6">
            <w:pPr>
              <w:keepNext/>
              <w:keepLines/>
              <w:overflowPunct w:val="0"/>
              <w:autoSpaceDE w:val="0"/>
              <w:autoSpaceDN w:val="0"/>
              <w:adjustRightInd w:val="0"/>
              <w:spacing w:after="0"/>
              <w:jc w:val="center"/>
              <w:rPr>
                <w:ins w:id="722" w:author="zhangyufeng@caict.ac.cn" w:date="2025-07-17T09:24:00Z" w16du:dateUtc="2025-07-17T01:24:00Z"/>
                <w:rFonts w:ascii="Arial" w:eastAsia="Times New Roman" w:hAnsi="Arial" w:cs="Arial"/>
                <w:b/>
                <w:sz w:val="18"/>
                <w:lang w:val="fr-FR" w:eastAsia="fr-FR"/>
              </w:rPr>
            </w:pPr>
            <w:ins w:id="723"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2042E" w14:textId="77777777" w:rsidR="00C377F6" w:rsidRPr="00C377F6" w:rsidRDefault="00C377F6" w:rsidP="00C377F6">
            <w:pPr>
              <w:keepNext/>
              <w:keepLines/>
              <w:overflowPunct w:val="0"/>
              <w:autoSpaceDE w:val="0"/>
              <w:autoSpaceDN w:val="0"/>
              <w:adjustRightInd w:val="0"/>
              <w:spacing w:after="0"/>
              <w:jc w:val="center"/>
              <w:rPr>
                <w:ins w:id="724" w:author="zhangyufeng@caict.ac.cn" w:date="2025-07-17T09:24:00Z" w16du:dateUtc="2025-07-17T01:24:00Z"/>
                <w:rFonts w:ascii="Arial" w:eastAsia="Times New Roman" w:hAnsi="Arial" w:cs="Arial"/>
                <w:b/>
                <w:sz w:val="18"/>
                <w:lang w:val="fr-FR" w:eastAsia="fr-FR"/>
              </w:rPr>
            </w:pPr>
            <w:ins w:id="725"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770AFC" w14:textId="77777777" w:rsidR="00C377F6" w:rsidRPr="00C377F6" w:rsidRDefault="00C377F6" w:rsidP="00C377F6">
            <w:pPr>
              <w:keepNext/>
              <w:keepLines/>
              <w:overflowPunct w:val="0"/>
              <w:autoSpaceDE w:val="0"/>
              <w:autoSpaceDN w:val="0"/>
              <w:adjustRightInd w:val="0"/>
              <w:spacing w:after="0"/>
              <w:jc w:val="center"/>
              <w:rPr>
                <w:ins w:id="726" w:author="zhangyufeng@caict.ac.cn" w:date="2025-07-17T09:24:00Z" w16du:dateUtc="2025-07-17T01:24:00Z"/>
                <w:rFonts w:ascii="Arial" w:eastAsia="Times New Roman" w:hAnsi="Arial" w:cs="Arial"/>
                <w:b/>
                <w:sz w:val="18"/>
                <w:lang w:val="fr-FR" w:eastAsia="fr-FR"/>
              </w:rPr>
            </w:pPr>
            <w:ins w:id="727"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6FE3676" w14:textId="77777777" w:rsidTr="00C377F6">
        <w:trPr>
          <w:ins w:id="72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CB5F050" w14:textId="77777777" w:rsidR="00C377F6" w:rsidRPr="00C377F6" w:rsidRDefault="00C377F6" w:rsidP="00C377F6">
            <w:pPr>
              <w:keepNext/>
              <w:keepLines/>
              <w:overflowPunct w:val="0"/>
              <w:autoSpaceDE w:val="0"/>
              <w:autoSpaceDN w:val="0"/>
              <w:adjustRightInd w:val="0"/>
              <w:spacing w:after="0"/>
              <w:rPr>
                <w:ins w:id="729" w:author="zhangyufeng@caict.ac.cn" w:date="2025-07-17T09:24:00Z" w16du:dateUtc="2025-07-17T01:24:00Z"/>
                <w:rFonts w:ascii="Arial" w:eastAsia="Times New Roman" w:hAnsi="Arial" w:cs="Arial"/>
                <w:sz w:val="18"/>
                <w:lang w:val="fr-FR" w:eastAsia="fr-FR"/>
              </w:rPr>
            </w:pPr>
            <w:ins w:id="730" w:author="zhangyufeng@caict.ac.cn" w:date="2025-07-17T09:24:00Z" w16du:dateUtc="2025-07-17T01:24:00Z">
              <w:r w:rsidRPr="00C377F6">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AD0F54B" w14:textId="77777777" w:rsidR="00C377F6" w:rsidRPr="00C377F6" w:rsidRDefault="00C377F6" w:rsidP="00C377F6">
            <w:pPr>
              <w:keepNext/>
              <w:keepLines/>
              <w:overflowPunct w:val="0"/>
              <w:autoSpaceDE w:val="0"/>
              <w:autoSpaceDN w:val="0"/>
              <w:adjustRightInd w:val="0"/>
              <w:spacing w:after="0"/>
              <w:rPr>
                <w:ins w:id="731"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5F1BFC" w14:textId="77777777" w:rsidR="00C377F6" w:rsidRPr="00C377F6" w:rsidRDefault="00C377F6" w:rsidP="00C377F6">
            <w:pPr>
              <w:keepNext/>
              <w:keepLines/>
              <w:overflowPunct w:val="0"/>
              <w:autoSpaceDE w:val="0"/>
              <w:autoSpaceDN w:val="0"/>
              <w:adjustRightInd w:val="0"/>
              <w:spacing w:after="0"/>
              <w:rPr>
                <w:ins w:id="73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C14EF0" w14:textId="77777777" w:rsidR="00C377F6" w:rsidRPr="00C377F6" w:rsidRDefault="00C377F6" w:rsidP="00C377F6">
            <w:pPr>
              <w:keepNext/>
              <w:keepLines/>
              <w:overflowPunct w:val="0"/>
              <w:autoSpaceDE w:val="0"/>
              <w:autoSpaceDN w:val="0"/>
              <w:adjustRightInd w:val="0"/>
              <w:spacing w:after="0"/>
              <w:rPr>
                <w:ins w:id="733" w:author="zhangyufeng@caict.ac.cn" w:date="2025-07-17T09:24:00Z" w16du:dateUtc="2025-07-17T01:24:00Z"/>
                <w:rFonts w:ascii="Arial" w:eastAsia="Times New Roman" w:hAnsi="Arial" w:cs="Arial"/>
                <w:sz w:val="18"/>
                <w:lang w:val="fr-FR" w:eastAsia="fr-FR"/>
              </w:rPr>
            </w:pPr>
          </w:p>
        </w:tc>
      </w:tr>
      <w:tr w:rsidR="00C377F6" w:rsidRPr="00C377F6" w14:paraId="6B5B1136" w14:textId="77777777" w:rsidTr="00C377F6">
        <w:trPr>
          <w:ins w:id="73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17C2E93" w14:textId="77777777" w:rsidR="00C377F6" w:rsidRPr="00C377F6" w:rsidRDefault="00C377F6" w:rsidP="00C377F6">
            <w:pPr>
              <w:keepNext/>
              <w:keepLines/>
              <w:overflowPunct w:val="0"/>
              <w:autoSpaceDE w:val="0"/>
              <w:autoSpaceDN w:val="0"/>
              <w:adjustRightInd w:val="0"/>
              <w:spacing w:after="0"/>
              <w:rPr>
                <w:ins w:id="735" w:author="zhangyufeng@caict.ac.cn" w:date="2025-07-17T09:24:00Z" w16du:dateUtc="2025-07-17T01:24:00Z"/>
                <w:rFonts w:ascii="Arial" w:eastAsia="Times New Roman" w:hAnsi="Arial" w:cs="Arial"/>
                <w:sz w:val="18"/>
                <w:lang w:val="fr-FR" w:eastAsia="fr-FR"/>
              </w:rPr>
            </w:pPr>
            <w:ins w:id="736" w:author="zhangyufeng@caict.ac.cn" w:date="2025-07-17T09:24:00Z" w16du:dateUtc="2025-07-17T01:24:00Z">
              <w:r w:rsidRPr="00C377F6">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541391D8" w14:textId="77777777" w:rsidR="00C377F6" w:rsidRPr="00C377F6" w:rsidRDefault="00C377F6" w:rsidP="00C377F6">
            <w:pPr>
              <w:keepNext/>
              <w:keepLines/>
              <w:overflowPunct w:val="0"/>
              <w:autoSpaceDE w:val="0"/>
              <w:autoSpaceDN w:val="0"/>
              <w:adjustRightInd w:val="0"/>
              <w:spacing w:after="0"/>
              <w:rPr>
                <w:ins w:id="73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CF0083" w14:textId="77777777" w:rsidR="00C377F6" w:rsidRPr="00C377F6" w:rsidRDefault="00C377F6" w:rsidP="00C377F6">
            <w:pPr>
              <w:keepNext/>
              <w:keepLines/>
              <w:overflowPunct w:val="0"/>
              <w:autoSpaceDE w:val="0"/>
              <w:autoSpaceDN w:val="0"/>
              <w:adjustRightInd w:val="0"/>
              <w:spacing w:after="0"/>
              <w:rPr>
                <w:ins w:id="73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534A6D" w14:textId="77777777" w:rsidR="00C377F6" w:rsidRPr="00C377F6" w:rsidRDefault="00C377F6" w:rsidP="00C377F6">
            <w:pPr>
              <w:keepNext/>
              <w:keepLines/>
              <w:overflowPunct w:val="0"/>
              <w:autoSpaceDE w:val="0"/>
              <w:autoSpaceDN w:val="0"/>
              <w:adjustRightInd w:val="0"/>
              <w:spacing w:after="0"/>
              <w:rPr>
                <w:ins w:id="739" w:author="zhangyufeng@caict.ac.cn" w:date="2025-07-17T09:24:00Z" w16du:dateUtc="2025-07-17T01:24:00Z"/>
                <w:rFonts w:ascii="Arial" w:eastAsia="Times New Roman" w:hAnsi="Arial" w:cs="Arial"/>
                <w:sz w:val="18"/>
                <w:lang w:val="fr-FR" w:eastAsia="fr-FR"/>
              </w:rPr>
            </w:pPr>
          </w:p>
        </w:tc>
      </w:tr>
      <w:tr w:rsidR="00C377F6" w:rsidRPr="00C377F6" w14:paraId="15B2E12E" w14:textId="77777777" w:rsidTr="00C377F6">
        <w:trPr>
          <w:ins w:id="74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027C0" w14:textId="77777777" w:rsidR="00C377F6" w:rsidRPr="00C377F6" w:rsidRDefault="00C377F6" w:rsidP="00C377F6">
            <w:pPr>
              <w:keepNext/>
              <w:keepLines/>
              <w:overflowPunct w:val="0"/>
              <w:autoSpaceDE w:val="0"/>
              <w:autoSpaceDN w:val="0"/>
              <w:adjustRightInd w:val="0"/>
              <w:spacing w:after="0"/>
              <w:rPr>
                <w:ins w:id="741" w:author="zhangyufeng@caict.ac.cn" w:date="2025-07-17T09:24:00Z" w16du:dateUtc="2025-07-17T01:24:00Z"/>
                <w:rFonts w:ascii="Arial" w:eastAsia="Times New Roman" w:hAnsi="Arial" w:cs="Arial"/>
                <w:sz w:val="18"/>
                <w:lang w:val="fr-FR" w:eastAsia="fr-FR"/>
              </w:rPr>
            </w:pPr>
            <w:ins w:id="742" w:author="zhangyufeng@caict.ac.cn" w:date="2025-07-17T09:24:00Z" w16du:dateUtc="2025-07-17T01:24:00Z">
              <w:r w:rsidRPr="00C377F6">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3F1B037" w14:textId="77777777" w:rsidR="00C377F6" w:rsidRPr="00C377F6" w:rsidRDefault="00C377F6" w:rsidP="00C377F6">
            <w:pPr>
              <w:keepNext/>
              <w:keepLines/>
              <w:overflowPunct w:val="0"/>
              <w:autoSpaceDE w:val="0"/>
              <w:autoSpaceDN w:val="0"/>
              <w:adjustRightInd w:val="0"/>
              <w:spacing w:after="0"/>
              <w:rPr>
                <w:ins w:id="743" w:author="zhangyufeng@caict.ac.cn" w:date="2025-07-17T09:24:00Z" w16du:dateUtc="2025-07-17T01:24:00Z"/>
                <w:rFonts w:ascii="Arial" w:eastAsia="Times New Roman" w:hAnsi="Arial" w:cs="Arial"/>
                <w:sz w:val="18"/>
                <w:lang w:val="fr-FR" w:eastAsia="fr-FR"/>
              </w:rPr>
            </w:pPr>
            <w:ins w:id="744" w:author="zhangyufeng@caict.ac.cn" w:date="2025-07-17T09:24:00Z" w16du:dateUtc="2025-07-17T01:24:00Z">
              <w:r w:rsidRPr="00C377F6">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A02020D" w14:textId="77777777" w:rsidR="00C377F6" w:rsidRPr="00C377F6" w:rsidRDefault="00C377F6" w:rsidP="00C377F6">
            <w:pPr>
              <w:keepNext/>
              <w:keepLines/>
              <w:overflowPunct w:val="0"/>
              <w:autoSpaceDE w:val="0"/>
              <w:autoSpaceDN w:val="0"/>
              <w:adjustRightInd w:val="0"/>
              <w:spacing w:after="0"/>
              <w:rPr>
                <w:ins w:id="74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57EEC" w14:textId="77777777" w:rsidR="00C377F6" w:rsidRPr="00C377F6" w:rsidRDefault="00C377F6" w:rsidP="00C377F6">
            <w:pPr>
              <w:keepNext/>
              <w:keepLines/>
              <w:overflowPunct w:val="0"/>
              <w:autoSpaceDE w:val="0"/>
              <w:autoSpaceDN w:val="0"/>
              <w:adjustRightInd w:val="0"/>
              <w:spacing w:after="0"/>
              <w:rPr>
                <w:ins w:id="746" w:author="zhangyufeng@caict.ac.cn" w:date="2025-07-17T09:24:00Z" w16du:dateUtc="2025-07-17T01:24:00Z"/>
                <w:rFonts w:ascii="Arial" w:eastAsia="Times New Roman" w:hAnsi="Arial" w:cs="Arial"/>
                <w:sz w:val="18"/>
                <w:lang w:val="fr-FR" w:eastAsia="fr-FR"/>
              </w:rPr>
            </w:pPr>
          </w:p>
        </w:tc>
      </w:tr>
      <w:tr w:rsidR="00C377F6" w:rsidRPr="00C377F6" w14:paraId="63CD9C8D" w14:textId="77777777" w:rsidTr="00C377F6">
        <w:trPr>
          <w:ins w:id="74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A755318" w14:textId="77777777" w:rsidR="00C377F6" w:rsidRPr="00C377F6" w:rsidRDefault="00C377F6" w:rsidP="00C377F6">
            <w:pPr>
              <w:keepNext/>
              <w:keepLines/>
              <w:overflowPunct w:val="0"/>
              <w:autoSpaceDE w:val="0"/>
              <w:autoSpaceDN w:val="0"/>
              <w:adjustRightInd w:val="0"/>
              <w:spacing w:after="0"/>
              <w:rPr>
                <w:ins w:id="748" w:author="zhangyufeng@caict.ac.cn" w:date="2025-07-17T09:24:00Z" w16du:dateUtc="2025-07-17T01:24:00Z"/>
                <w:rFonts w:ascii="Arial" w:eastAsia="Times New Roman" w:hAnsi="Arial" w:cs="Arial"/>
                <w:sz w:val="18"/>
                <w:lang w:val="fr-FR" w:eastAsia="fr-FR"/>
              </w:rPr>
            </w:pPr>
            <w:ins w:id="749" w:author="zhangyufeng@caict.ac.cn" w:date="2025-07-17T09:24:00Z" w16du:dateUtc="2025-07-17T01:24:00Z">
              <w:r w:rsidRPr="00C377F6">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520167BB" w14:textId="77777777" w:rsidR="00C377F6" w:rsidRPr="00C377F6" w:rsidRDefault="00C377F6" w:rsidP="00C377F6">
            <w:pPr>
              <w:keepNext/>
              <w:keepLines/>
              <w:overflowPunct w:val="0"/>
              <w:autoSpaceDE w:val="0"/>
              <w:autoSpaceDN w:val="0"/>
              <w:adjustRightInd w:val="0"/>
              <w:spacing w:after="0"/>
              <w:rPr>
                <w:ins w:id="750" w:author="zhangyufeng@caict.ac.cn" w:date="2025-07-17T09:24:00Z" w16du:dateUtc="2025-07-17T01:24:00Z"/>
                <w:rFonts w:ascii="Arial" w:eastAsia="Times New Roman" w:hAnsi="Arial" w:cs="Arial"/>
                <w:sz w:val="18"/>
                <w:lang w:val="fr-FR" w:eastAsia="fr-FR"/>
              </w:rPr>
            </w:pPr>
            <w:ins w:id="751"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AF54AA0" w14:textId="77777777" w:rsidR="00C377F6" w:rsidRPr="00C377F6" w:rsidRDefault="00C377F6" w:rsidP="00C377F6">
            <w:pPr>
              <w:keepNext/>
              <w:keepLines/>
              <w:overflowPunct w:val="0"/>
              <w:autoSpaceDE w:val="0"/>
              <w:autoSpaceDN w:val="0"/>
              <w:adjustRightInd w:val="0"/>
              <w:spacing w:after="0"/>
              <w:rPr>
                <w:ins w:id="75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3C9FDC" w14:textId="77777777" w:rsidR="00C377F6" w:rsidRPr="00C377F6" w:rsidRDefault="00C377F6" w:rsidP="00C377F6">
            <w:pPr>
              <w:keepNext/>
              <w:keepLines/>
              <w:overflowPunct w:val="0"/>
              <w:autoSpaceDE w:val="0"/>
              <w:autoSpaceDN w:val="0"/>
              <w:adjustRightInd w:val="0"/>
              <w:spacing w:after="0"/>
              <w:rPr>
                <w:ins w:id="753" w:author="zhangyufeng@caict.ac.cn" w:date="2025-07-17T09:24:00Z" w16du:dateUtc="2025-07-17T01:24:00Z"/>
                <w:rFonts w:ascii="Arial" w:eastAsia="Times New Roman" w:hAnsi="Arial" w:cs="Arial"/>
                <w:sz w:val="18"/>
                <w:lang w:val="fr-FR" w:eastAsia="fr-FR"/>
              </w:rPr>
            </w:pPr>
          </w:p>
        </w:tc>
      </w:tr>
      <w:tr w:rsidR="00C377F6" w:rsidRPr="00C377F6" w14:paraId="45030FE0" w14:textId="77777777" w:rsidTr="00C377F6">
        <w:trPr>
          <w:ins w:id="75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FBC10F" w14:textId="77777777" w:rsidR="00C377F6" w:rsidRPr="00C377F6" w:rsidRDefault="00C377F6" w:rsidP="00C377F6">
            <w:pPr>
              <w:keepNext/>
              <w:keepLines/>
              <w:overflowPunct w:val="0"/>
              <w:autoSpaceDE w:val="0"/>
              <w:autoSpaceDN w:val="0"/>
              <w:adjustRightInd w:val="0"/>
              <w:spacing w:after="0"/>
              <w:rPr>
                <w:ins w:id="755" w:author="zhangyufeng@caict.ac.cn" w:date="2025-07-17T09:24:00Z" w16du:dateUtc="2025-07-17T01:24:00Z"/>
                <w:rFonts w:ascii="Arial" w:eastAsia="Times New Roman" w:hAnsi="Arial" w:cs="Arial"/>
                <w:sz w:val="18"/>
                <w:lang w:val="fr-FR" w:eastAsia="fr-FR"/>
              </w:rPr>
            </w:pPr>
            <w:ins w:id="756"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A559D" w14:textId="77777777" w:rsidR="00C377F6" w:rsidRPr="00C377F6" w:rsidRDefault="00C377F6" w:rsidP="00C377F6">
            <w:pPr>
              <w:keepNext/>
              <w:keepLines/>
              <w:overflowPunct w:val="0"/>
              <w:autoSpaceDE w:val="0"/>
              <w:autoSpaceDN w:val="0"/>
              <w:adjustRightInd w:val="0"/>
              <w:spacing w:after="0"/>
              <w:rPr>
                <w:ins w:id="75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23107E" w14:textId="77777777" w:rsidR="00C377F6" w:rsidRPr="00C377F6" w:rsidRDefault="00C377F6" w:rsidP="00C377F6">
            <w:pPr>
              <w:keepNext/>
              <w:keepLines/>
              <w:overflowPunct w:val="0"/>
              <w:autoSpaceDE w:val="0"/>
              <w:autoSpaceDN w:val="0"/>
              <w:adjustRightInd w:val="0"/>
              <w:spacing w:after="0"/>
              <w:rPr>
                <w:ins w:id="75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CB546" w14:textId="77777777" w:rsidR="00C377F6" w:rsidRPr="00C377F6" w:rsidRDefault="00C377F6" w:rsidP="00C377F6">
            <w:pPr>
              <w:keepNext/>
              <w:keepLines/>
              <w:overflowPunct w:val="0"/>
              <w:autoSpaceDE w:val="0"/>
              <w:autoSpaceDN w:val="0"/>
              <w:adjustRightInd w:val="0"/>
              <w:spacing w:after="0"/>
              <w:rPr>
                <w:ins w:id="759" w:author="zhangyufeng@caict.ac.cn" w:date="2025-07-17T09:24:00Z" w16du:dateUtc="2025-07-17T01:24:00Z"/>
                <w:rFonts w:ascii="Arial" w:eastAsia="Times New Roman" w:hAnsi="Arial" w:cs="Arial"/>
                <w:sz w:val="18"/>
                <w:lang w:val="fr-FR" w:eastAsia="fr-FR"/>
              </w:rPr>
            </w:pPr>
          </w:p>
        </w:tc>
      </w:tr>
      <w:tr w:rsidR="00C377F6" w:rsidRPr="00C377F6" w14:paraId="5E34D35C" w14:textId="77777777" w:rsidTr="00C377F6">
        <w:trPr>
          <w:ins w:id="76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184EF3A" w14:textId="77777777" w:rsidR="00C377F6" w:rsidRPr="00C377F6" w:rsidRDefault="00C377F6" w:rsidP="00C377F6">
            <w:pPr>
              <w:keepNext/>
              <w:keepLines/>
              <w:overflowPunct w:val="0"/>
              <w:autoSpaceDE w:val="0"/>
              <w:autoSpaceDN w:val="0"/>
              <w:adjustRightInd w:val="0"/>
              <w:spacing w:after="0"/>
              <w:rPr>
                <w:ins w:id="761" w:author="zhangyufeng@caict.ac.cn" w:date="2025-07-17T09:24:00Z" w16du:dateUtc="2025-07-17T01:24:00Z"/>
                <w:rFonts w:ascii="Arial" w:eastAsia="Times New Roman" w:hAnsi="Arial" w:cs="Arial"/>
                <w:sz w:val="18"/>
                <w:lang w:val="fr-FR" w:eastAsia="fr-FR"/>
              </w:rPr>
            </w:pPr>
            <w:ins w:id="762" w:author="zhangyufeng@caict.ac.cn" w:date="2025-07-17T09:24:00Z" w16du:dateUtc="2025-07-17T01:24:00Z">
              <w:r w:rsidRPr="00C377F6">
                <w:rPr>
                  <w:rFonts w:ascii="Arial" w:eastAsia="Times New Roman" w:hAnsi="Arial" w:cs="Arial"/>
                  <w:sz w:val="18"/>
                  <w:lang w:val="fr-FR" w:eastAsia="fr-FR"/>
                </w:rPr>
                <w:t>periodicityAndOffset</w:t>
              </w:r>
            </w:ins>
          </w:p>
        </w:tc>
        <w:tc>
          <w:tcPr>
            <w:tcW w:w="2267" w:type="dxa"/>
            <w:tcBorders>
              <w:top w:val="single" w:sz="4" w:space="0" w:color="auto"/>
              <w:left w:val="single" w:sz="4" w:space="0" w:color="auto"/>
              <w:bottom w:val="single" w:sz="4" w:space="0" w:color="auto"/>
              <w:right w:val="single" w:sz="4" w:space="0" w:color="auto"/>
            </w:tcBorders>
            <w:hideMark/>
          </w:tcPr>
          <w:p w14:paraId="03DA384D" w14:textId="3339DC37" w:rsidR="00C377F6" w:rsidRPr="00C377F6" w:rsidRDefault="00F26B76" w:rsidP="00C377F6">
            <w:pPr>
              <w:keepNext/>
              <w:keepLines/>
              <w:overflowPunct w:val="0"/>
              <w:autoSpaceDE w:val="0"/>
              <w:autoSpaceDN w:val="0"/>
              <w:adjustRightInd w:val="0"/>
              <w:spacing w:after="0"/>
              <w:rPr>
                <w:ins w:id="763" w:author="zhangyufeng@caict.ac.cn" w:date="2025-07-17T09:24:00Z" w16du:dateUtc="2025-07-17T01:24:00Z"/>
                <w:rFonts w:ascii="Arial" w:hAnsi="Arial" w:cs="Arial"/>
                <w:sz w:val="18"/>
                <w:lang w:val="fr-FR" w:eastAsia="zh-CN"/>
              </w:rPr>
            </w:pPr>
            <w:ins w:id="764" w:author="zhangyufeng@caict.ac.cn" w:date="2025-07-17T10:57:00Z" w16du:dateUtc="2025-07-17T02:57:00Z">
              <w:r w:rsidRPr="00F26B76">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5AE863C" w14:textId="77777777" w:rsidR="00C377F6" w:rsidRPr="00C377F6" w:rsidRDefault="00C377F6" w:rsidP="00C377F6">
            <w:pPr>
              <w:keepNext/>
              <w:keepLines/>
              <w:overflowPunct w:val="0"/>
              <w:autoSpaceDE w:val="0"/>
              <w:autoSpaceDN w:val="0"/>
              <w:adjustRightInd w:val="0"/>
              <w:spacing w:after="0"/>
              <w:rPr>
                <w:ins w:id="76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60A8B3" w14:textId="77777777" w:rsidR="00C377F6" w:rsidRPr="00C377F6" w:rsidRDefault="00C377F6" w:rsidP="00C377F6">
            <w:pPr>
              <w:keepNext/>
              <w:keepLines/>
              <w:overflowPunct w:val="0"/>
              <w:autoSpaceDE w:val="0"/>
              <w:autoSpaceDN w:val="0"/>
              <w:adjustRightInd w:val="0"/>
              <w:spacing w:after="0"/>
              <w:rPr>
                <w:ins w:id="766" w:author="zhangyufeng@caict.ac.cn" w:date="2025-07-17T09:24:00Z" w16du:dateUtc="2025-07-17T01:24:00Z"/>
                <w:rFonts w:ascii="Arial" w:eastAsia="Times New Roman" w:hAnsi="Arial" w:cs="Arial"/>
                <w:sz w:val="18"/>
                <w:lang w:val="fr-FR" w:eastAsia="fr-FR"/>
              </w:rPr>
            </w:pPr>
          </w:p>
        </w:tc>
      </w:tr>
    </w:tbl>
    <w:p w14:paraId="2B9D65D6" w14:textId="77777777" w:rsidR="00C377F6" w:rsidRPr="00C377F6" w:rsidRDefault="00C377F6" w:rsidP="00C377F6">
      <w:pPr>
        <w:overflowPunct w:val="0"/>
        <w:autoSpaceDE w:val="0"/>
        <w:autoSpaceDN w:val="0"/>
        <w:adjustRightInd w:val="0"/>
        <w:rPr>
          <w:ins w:id="767" w:author="zhangyufeng@caict.ac.cn" w:date="2025-07-17T09:24:00Z" w16du:dateUtc="2025-07-17T01:24:00Z"/>
          <w:rFonts w:eastAsia="Times New Roman"/>
          <w:lang w:eastAsia="en-GB"/>
        </w:rPr>
      </w:pPr>
    </w:p>
    <w:p w14:paraId="50588E6B" w14:textId="3ABC843F" w:rsidR="00C377F6" w:rsidRPr="00C377F6" w:rsidRDefault="00C377F6" w:rsidP="00C377F6">
      <w:pPr>
        <w:keepNext/>
        <w:keepLines/>
        <w:overflowPunct w:val="0"/>
        <w:autoSpaceDE w:val="0"/>
        <w:autoSpaceDN w:val="0"/>
        <w:adjustRightInd w:val="0"/>
        <w:spacing w:before="60"/>
        <w:jc w:val="center"/>
        <w:rPr>
          <w:ins w:id="768" w:author="zhangyufeng@caict.ac.cn" w:date="2025-07-17T09:24:00Z" w16du:dateUtc="2025-07-17T01:24:00Z"/>
          <w:rFonts w:ascii="Arial" w:eastAsia="Times New Roman" w:hAnsi="Arial" w:cs="Arial"/>
          <w:b/>
          <w:lang w:val="fr-FR" w:eastAsia="fr-FR"/>
        </w:rPr>
      </w:pPr>
      <w:bookmarkStart w:id="769" w:name="_Hlk203654587"/>
      <w:ins w:id="770" w:author="zhangyufeng@caict.ac.cn" w:date="2025-07-17T09:24:00Z" w16du:dateUtc="2025-07-17T01:24:00Z">
        <w:r w:rsidRPr="00BC423D">
          <w:rPr>
            <w:rFonts w:ascii="Arial" w:eastAsia="Times New Roman" w:hAnsi="Arial" w:cs="Arial"/>
            <w:b/>
            <w:lang w:val="fr-FR" w:eastAsia="fr-FR"/>
          </w:rPr>
          <w:t xml:space="preserve">Table </w:t>
        </w:r>
      </w:ins>
      <w:ins w:id="771" w:author="zhangyufeng@caict.ac.cn" w:date="2025-07-17T09:26:00Z" w16du:dateUtc="2025-07-17T01:26:00Z">
        <w:r w:rsidRPr="00BC423D">
          <w:rPr>
            <w:rFonts w:ascii="Arial" w:eastAsia="Times New Roman" w:hAnsi="Arial" w:cs="Arial"/>
            <w:b/>
            <w:lang w:val="fr-FR" w:eastAsia="fr-FR"/>
          </w:rPr>
          <w:t>6.3.2.1.10</w:t>
        </w:r>
      </w:ins>
      <w:ins w:id="772" w:author="zhangyufeng@caict.ac.cn" w:date="2025-07-17T09:24:00Z" w16du:dateUtc="2025-07-17T01:24:00Z">
        <w:r w:rsidRPr="00BC423D">
          <w:rPr>
            <w:rFonts w:ascii="Arial" w:eastAsia="Times New Roman" w:hAnsi="Arial" w:cs="Arial"/>
            <w:b/>
            <w:lang w:val="fr-FR" w:eastAsia="fr-FR"/>
          </w:rPr>
          <w:t>.4.3.1-</w:t>
        </w:r>
        <w:r w:rsidRPr="00BC423D">
          <w:rPr>
            <w:rFonts w:ascii="Arial" w:eastAsia="Times New Roman" w:hAnsi="Arial" w:cs="Arial"/>
            <w:b/>
            <w:lang w:val="fr-FR" w:eastAsia="zh-CN"/>
          </w:rPr>
          <w:t>5</w:t>
        </w:r>
        <w:r w:rsidRPr="00BC423D">
          <w:rPr>
            <w:rFonts w:ascii="Arial" w:eastAsia="Times New Roman" w:hAnsi="Arial" w:cs="Arial"/>
            <w:b/>
            <w:lang w:val="fr-FR" w:eastAsia="fr-FR"/>
          </w:rPr>
          <w:t xml:space="preserve">: </w:t>
        </w:r>
        <w:r w:rsidRPr="00BC423D">
          <w:rPr>
            <w:rFonts w:ascii="Arial" w:eastAsia="Times New Roman" w:hAnsi="Arial" w:cs="Arial"/>
            <w:b/>
            <w:i/>
            <w:lang w:val="fr-FR" w:eastAsia="fr-FR"/>
          </w:rPr>
          <w:t>CSI-ResourcePeriodicityAndOffset</w:t>
        </w:r>
      </w:ins>
      <w:ins w:id="773" w:author="zhangyufeng@caict.ac.cn" w:date="2025-08-27T10:16:00Z" w16du:dateUtc="2025-08-27T04:46:00Z">
        <w:r w:rsidR="002213B8" w:rsidRPr="00BC423D">
          <w:t xml:space="preserve"> </w:t>
        </w:r>
        <w:r w:rsidR="002213B8" w:rsidRPr="00BC423D">
          <w:rPr>
            <w:rFonts w:ascii="Arial" w:eastAsia="Times New Roman" w:hAnsi="Arial" w:cs="Arial"/>
            <w:b/>
            <w:lang w:val="fr-FR" w:eastAsia="fr-FR"/>
          </w:rPr>
          <w:t>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29305187" w14:textId="77777777" w:rsidTr="00C377F6">
        <w:trPr>
          <w:ins w:id="774"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705C8A3E" w14:textId="67F53F50" w:rsidR="00C377F6" w:rsidRPr="00C377F6" w:rsidRDefault="00C377F6" w:rsidP="00C377F6">
            <w:pPr>
              <w:keepNext/>
              <w:keepLines/>
              <w:overflowPunct w:val="0"/>
              <w:autoSpaceDE w:val="0"/>
              <w:autoSpaceDN w:val="0"/>
              <w:adjustRightInd w:val="0"/>
              <w:spacing w:after="0"/>
              <w:rPr>
                <w:ins w:id="775" w:author="zhangyufeng@caict.ac.cn" w:date="2025-07-17T09:24:00Z" w16du:dateUtc="2025-07-17T01:24:00Z"/>
                <w:rFonts w:ascii="Arial" w:eastAsia="Times New Roman" w:hAnsi="Arial" w:cs="Arial"/>
                <w:sz w:val="18"/>
                <w:lang w:val="fr-FR" w:eastAsia="fr-FR"/>
              </w:rPr>
            </w:pPr>
            <w:ins w:id="776" w:author="zhangyufeng@caict.ac.cn" w:date="2025-07-17T09:24:00Z" w16du:dateUtc="2025-07-17T01:24:00Z">
              <w:r w:rsidRPr="00C377F6">
                <w:rPr>
                  <w:rFonts w:ascii="Arial" w:eastAsia="Times New Roman" w:hAnsi="Arial" w:cs="Arial"/>
                  <w:sz w:val="18"/>
                  <w:lang w:val="fr-FR" w:eastAsia="fr-FR"/>
                </w:rPr>
                <w:t>Derivation Path: TS 38.508-1 [6], clause 4.6.3, Table 4.6.</w:t>
              </w:r>
            </w:ins>
            <w:ins w:id="777" w:author="zhangyufeng@caict.ac.cn" w:date="2025-07-17T11:33:00Z" w16du:dateUtc="2025-07-17T03:33:00Z">
              <w:r w:rsidR="0016645C">
                <w:rPr>
                  <w:rFonts w:ascii="Arial" w:hAnsi="Arial" w:cs="Arial" w:hint="eastAsia"/>
                  <w:sz w:val="18"/>
                  <w:lang w:val="fr-FR" w:eastAsia="zh-CN"/>
                </w:rPr>
                <w:t>3</w:t>
              </w:r>
            </w:ins>
            <w:ins w:id="778" w:author="zhangyufeng@caict.ac.cn" w:date="2025-07-17T09:24:00Z" w16du:dateUtc="2025-07-17T01:24:00Z">
              <w:r w:rsidRPr="00C377F6">
                <w:rPr>
                  <w:rFonts w:ascii="Arial" w:eastAsia="Times New Roman" w:hAnsi="Arial" w:cs="Arial"/>
                  <w:sz w:val="18"/>
                  <w:lang w:val="fr-FR" w:eastAsia="fr-FR"/>
                </w:rPr>
                <w:t>-43</w:t>
              </w:r>
            </w:ins>
          </w:p>
        </w:tc>
      </w:tr>
      <w:tr w:rsidR="00C377F6" w:rsidRPr="00C377F6" w14:paraId="0674562A" w14:textId="77777777" w:rsidTr="00C377F6">
        <w:trPr>
          <w:ins w:id="77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DB47C30" w14:textId="77777777" w:rsidR="00C377F6" w:rsidRPr="00C377F6" w:rsidRDefault="00C377F6" w:rsidP="00C377F6">
            <w:pPr>
              <w:keepNext/>
              <w:keepLines/>
              <w:overflowPunct w:val="0"/>
              <w:autoSpaceDE w:val="0"/>
              <w:autoSpaceDN w:val="0"/>
              <w:adjustRightInd w:val="0"/>
              <w:spacing w:after="0"/>
              <w:jc w:val="center"/>
              <w:rPr>
                <w:ins w:id="780" w:author="zhangyufeng@caict.ac.cn" w:date="2025-07-17T09:24:00Z" w16du:dateUtc="2025-07-17T01:24:00Z"/>
                <w:rFonts w:ascii="Arial" w:eastAsia="Times New Roman" w:hAnsi="Arial" w:cs="Arial"/>
                <w:b/>
                <w:sz w:val="18"/>
                <w:lang w:val="fr-FR" w:eastAsia="fr-FR"/>
              </w:rPr>
            </w:pPr>
            <w:ins w:id="781"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0D169A" w14:textId="77777777" w:rsidR="00C377F6" w:rsidRPr="00C377F6" w:rsidRDefault="00C377F6" w:rsidP="00C377F6">
            <w:pPr>
              <w:keepNext/>
              <w:keepLines/>
              <w:overflowPunct w:val="0"/>
              <w:autoSpaceDE w:val="0"/>
              <w:autoSpaceDN w:val="0"/>
              <w:adjustRightInd w:val="0"/>
              <w:spacing w:after="0"/>
              <w:jc w:val="center"/>
              <w:rPr>
                <w:ins w:id="782" w:author="zhangyufeng@caict.ac.cn" w:date="2025-07-17T09:24:00Z" w16du:dateUtc="2025-07-17T01:24:00Z"/>
                <w:rFonts w:ascii="Arial" w:eastAsia="Times New Roman" w:hAnsi="Arial" w:cs="Arial"/>
                <w:b/>
                <w:sz w:val="18"/>
                <w:lang w:val="fr-FR" w:eastAsia="fr-FR"/>
              </w:rPr>
            </w:pPr>
            <w:ins w:id="783"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28F1A2" w14:textId="77777777" w:rsidR="00C377F6" w:rsidRPr="00C377F6" w:rsidRDefault="00C377F6" w:rsidP="00C377F6">
            <w:pPr>
              <w:keepNext/>
              <w:keepLines/>
              <w:overflowPunct w:val="0"/>
              <w:autoSpaceDE w:val="0"/>
              <w:autoSpaceDN w:val="0"/>
              <w:adjustRightInd w:val="0"/>
              <w:spacing w:after="0"/>
              <w:jc w:val="center"/>
              <w:rPr>
                <w:ins w:id="784" w:author="zhangyufeng@caict.ac.cn" w:date="2025-07-17T09:24:00Z" w16du:dateUtc="2025-07-17T01:24:00Z"/>
                <w:rFonts w:ascii="Arial" w:eastAsia="Times New Roman" w:hAnsi="Arial" w:cs="Arial"/>
                <w:b/>
                <w:sz w:val="18"/>
                <w:lang w:val="fr-FR" w:eastAsia="fr-FR"/>
              </w:rPr>
            </w:pPr>
            <w:ins w:id="785"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CA859B" w14:textId="77777777" w:rsidR="00C377F6" w:rsidRPr="00C377F6" w:rsidRDefault="00C377F6" w:rsidP="00C377F6">
            <w:pPr>
              <w:keepNext/>
              <w:keepLines/>
              <w:overflowPunct w:val="0"/>
              <w:autoSpaceDE w:val="0"/>
              <w:autoSpaceDN w:val="0"/>
              <w:adjustRightInd w:val="0"/>
              <w:spacing w:after="0"/>
              <w:jc w:val="center"/>
              <w:rPr>
                <w:ins w:id="786" w:author="zhangyufeng@caict.ac.cn" w:date="2025-07-17T09:24:00Z" w16du:dateUtc="2025-07-17T01:24:00Z"/>
                <w:rFonts w:ascii="Arial" w:eastAsia="Times New Roman" w:hAnsi="Arial" w:cs="Arial"/>
                <w:b/>
                <w:sz w:val="18"/>
                <w:lang w:val="fr-FR" w:eastAsia="fr-FR"/>
              </w:rPr>
            </w:pPr>
            <w:ins w:id="787"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27553BF9" w14:textId="77777777" w:rsidTr="00C377F6">
        <w:trPr>
          <w:ins w:id="78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1A4E58" w14:textId="77777777" w:rsidR="00C377F6" w:rsidRPr="00C377F6" w:rsidRDefault="00C377F6" w:rsidP="00C377F6">
            <w:pPr>
              <w:keepNext/>
              <w:keepLines/>
              <w:overflowPunct w:val="0"/>
              <w:autoSpaceDE w:val="0"/>
              <w:autoSpaceDN w:val="0"/>
              <w:adjustRightInd w:val="0"/>
              <w:spacing w:after="0"/>
              <w:rPr>
                <w:ins w:id="789" w:author="zhangyufeng@caict.ac.cn" w:date="2025-07-17T09:24:00Z" w16du:dateUtc="2025-07-17T01:24:00Z"/>
                <w:rFonts w:ascii="Arial" w:eastAsia="Times New Roman" w:hAnsi="Arial" w:cs="Arial"/>
                <w:sz w:val="18"/>
                <w:lang w:val="fr-FR" w:eastAsia="fr-FR"/>
              </w:rPr>
            </w:pPr>
            <w:ins w:id="790" w:author="zhangyufeng@caict.ac.cn" w:date="2025-07-17T09:24:00Z" w16du:dateUtc="2025-07-17T01:24: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643C4B93" w14:textId="77777777" w:rsidR="00C377F6" w:rsidRPr="00C377F6" w:rsidRDefault="00C377F6" w:rsidP="00C377F6">
            <w:pPr>
              <w:keepNext/>
              <w:keepLines/>
              <w:overflowPunct w:val="0"/>
              <w:autoSpaceDE w:val="0"/>
              <w:autoSpaceDN w:val="0"/>
              <w:adjustRightInd w:val="0"/>
              <w:spacing w:after="0"/>
              <w:rPr>
                <w:ins w:id="791"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2C3CC9" w14:textId="77777777" w:rsidR="00C377F6" w:rsidRPr="00C377F6" w:rsidRDefault="00C377F6" w:rsidP="00C377F6">
            <w:pPr>
              <w:keepNext/>
              <w:keepLines/>
              <w:overflowPunct w:val="0"/>
              <w:autoSpaceDE w:val="0"/>
              <w:autoSpaceDN w:val="0"/>
              <w:adjustRightInd w:val="0"/>
              <w:spacing w:after="0"/>
              <w:rPr>
                <w:ins w:id="79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24EAEC" w14:textId="77777777" w:rsidR="00C377F6" w:rsidRPr="00C377F6" w:rsidRDefault="00C377F6" w:rsidP="00C377F6">
            <w:pPr>
              <w:keepNext/>
              <w:keepLines/>
              <w:overflowPunct w:val="0"/>
              <w:autoSpaceDE w:val="0"/>
              <w:autoSpaceDN w:val="0"/>
              <w:adjustRightInd w:val="0"/>
              <w:spacing w:after="0"/>
              <w:rPr>
                <w:ins w:id="793" w:author="zhangyufeng@caict.ac.cn" w:date="2025-07-17T09:24:00Z" w16du:dateUtc="2025-07-17T01:24:00Z"/>
                <w:rFonts w:ascii="Arial" w:eastAsia="Times New Roman" w:hAnsi="Arial" w:cs="Arial"/>
                <w:sz w:val="18"/>
                <w:lang w:val="fr-FR" w:eastAsia="fr-FR"/>
              </w:rPr>
            </w:pPr>
          </w:p>
        </w:tc>
      </w:tr>
      <w:tr w:rsidR="00C377F6" w:rsidRPr="00C377F6" w14:paraId="5F3C932D" w14:textId="77777777" w:rsidTr="00C377F6">
        <w:trPr>
          <w:ins w:id="79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BEA89F0" w14:textId="77777777" w:rsidR="00C377F6" w:rsidRPr="00C377F6" w:rsidRDefault="00C377F6" w:rsidP="00C377F6">
            <w:pPr>
              <w:keepNext/>
              <w:keepLines/>
              <w:overflowPunct w:val="0"/>
              <w:autoSpaceDE w:val="0"/>
              <w:autoSpaceDN w:val="0"/>
              <w:adjustRightInd w:val="0"/>
              <w:spacing w:after="0"/>
              <w:rPr>
                <w:ins w:id="795" w:author="zhangyufeng@caict.ac.cn" w:date="2025-07-17T09:24:00Z" w16du:dateUtc="2025-07-17T01:24:00Z"/>
                <w:rFonts w:ascii="Arial" w:eastAsia="Times New Roman" w:hAnsi="Arial" w:cs="Arial"/>
                <w:sz w:val="18"/>
                <w:lang w:val="fr-FR" w:eastAsia="zh-CN"/>
              </w:rPr>
            </w:pPr>
            <w:ins w:id="796" w:author="zhangyufeng@caict.ac.cn" w:date="2025-07-17T09:24:00Z" w16du:dateUtc="2025-07-17T01:24:00Z">
              <w:r w:rsidRPr="00C377F6">
                <w:rPr>
                  <w:rFonts w:ascii="Arial" w:eastAsia="Times New Roman" w:hAnsi="Arial" w:cs="Arial"/>
                  <w:sz w:val="18"/>
                  <w:lang w:val="fr-FR" w:eastAsia="fr-FR"/>
                </w:rPr>
                <w:t xml:space="preserve">       Slots</w:t>
              </w:r>
              <w:r w:rsidRPr="00C377F6">
                <w:rPr>
                  <w:rFonts w:ascii="Arial" w:eastAsia="Times New Roman" w:hAnsi="Arial" w:cs="Arial"/>
                  <w:sz w:val="18"/>
                  <w:lang w:val="fr-FR"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3FBA84CB" w14:textId="77777777" w:rsidR="00C377F6" w:rsidRPr="00C377F6" w:rsidRDefault="00C377F6" w:rsidP="00C377F6">
            <w:pPr>
              <w:keepNext/>
              <w:keepLines/>
              <w:overflowPunct w:val="0"/>
              <w:autoSpaceDE w:val="0"/>
              <w:autoSpaceDN w:val="0"/>
              <w:adjustRightInd w:val="0"/>
              <w:spacing w:after="0"/>
              <w:rPr>
                <w:ins w:id="797" w:author="zhangyufeng@caict.ac.cn" w:date="2025-07-17T09:24:00Z" w16du:dateUtc="2025-07-17T01:24:00Z"/>
                <w:rFonts w:ascii="Arial" w:eastAsia="Times New Roman" w:hAnsi="Arial" w:cs="Arial"/>
                <w:sz w:val="18"/>
                <w:lang w:val="fr-FR" w:eastAsia="en-GB"/>
              </w:rPr>
            </w:pPr>
            <w:ins w:id="798" w:author="zhangyufeng@caict.ac.cn" w:date="2025-07-17T09:24:00Z" w16du:dateUtc="2025-07-17T01:24: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18539F5" w14:textId="77777777" w:rsidR="00C377F6" w:rsidRPr="00C377F6" w:rsidRDefault="00C377F6" w:rsidP="00C377F6">
            <w:pPr>
              <w:keepNext/>
              <w:keepLines/>
              <w:overflowPunct w:val="0"/>
              <w:autoSpaceDE w:val="0"/>
              <w:autoSpaceDN w:val="0"/>
              <w:adjustRightInd w:val="0"/>
              <w:spacing w:after="0"/>
              <w:rPr>
                <w:ins w:id="79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D6085" w14:textId="77777777" w:rsidR="00C377F6" w:rsidRPr="00C377F6" w:rsidRDefault="00C377F6" w:rsidP="00C377F6">
            <w:pPr>
              <w:keepNext/>
              <w:keepLines/>
              <w:overflowPunct w:val="0"/>
              <w:autoSpaceDE w:val="0"/>
              <w:autoSpaceDN w:val="0"/>
              <w:adjustRightInd w:val="0"/>
              <w:spacing w:after="0"/>
              <w:rPr>
                <w:ins w:id="800" w:author="zhangyufeng@caict.ac.cn" w:date="2025-07-17T09:24:00Z" w16du:dateUtc="2025-07-17T01:24:00Z"/>
                <w:rFonts w:ascii="Arial" w:eastAsia="Times New Roman" w:hAnsi="Arial" w:cs="Arial"/>
                <w:sz w:val="18"/>
                <w:lang w:val="fr-FR" w:eastAsia="fr-FR"/>
              </w:rPr>
            </w:pPr>
          </w:p>
        </w:tc>
      </w:tr>
      <w:tr w:rsidR="00C377F6" w:rsidRPr="00C377F6" w14:paraId="5757D44E" w14:textId="77777777" w:rsidTr="00C377F6">
        <w:trPr>
          <w:ins w:id="80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1E6FC6A" w14:textId="77777777" w:rsidR="00C377F6" w:rsidRPr="00C377F6" w:rsidRDefault="00C377F6" w:rsidP="00C377F6">
            <w:pPr>
              <w:keepNext/>
              <w:keepLines/>
              <w:overflowPunct w:val="0"/>
              <w:autoSpaceDE w:val="0"/>
              <w:autoSpaceDN w:val="0"/>
              <w:adjustRightInd w:val="0"/>
              <w:spacing w:after="0"/>
              <w:rPr>
                <w:ins w:id="802" w:author="zhangyufeng@caict.ac.cn" w:date="2025-07-17T09:24:00Z" w16du:dateUtc="2025-07-17T01:24:00Z"/>
                <w:rFonts w:ascii="Arial" w:eastAsia="Times New Roman" w:hAnsi="Arial" w:cs="Arial"/>
                <w:sz w:val="18"/>
                <w:lang w:val="fr-FR" w:eastAsia="fr-FR"/>
              </w:rPr>
            </w:pPr>
            <w:ins w:id="803"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56E4AE6" w14:textId="77777777" w:rsidR="00C377F6" w:rsidRPr="00C377F6" w:rsidRDefault="00C377F6" w:rsidP="00C377F6">
            <w:pPr>
              <w:keepNext/>
              <w:keepLines/>
              <w:overflowPunct w:val="0"/>
              <w:autoSpaceDE w:val="0"/>
              <w:autoSpaceDN w:val="0"/>
              <w:adjustRightInd w:val="0"/>
              <w:spacing w:after="0"/>
              <w:rPr>
                <w:ins w:id="80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C0B9B" w14:textId="77777777" w:rsidR="00C377F6" w:rsidRPr="00C377F6" w:rsidRDefault="00C377F6" w:rsidP="00C377F6">
            <w:pPr>
              <w:keepNext/>
              <w:keepLines/>
              <w:overflowPunct w:val="0"/>
              <w:autoSpaceDE w:val="0"/>
              <w:autoSpaceDN w:val="0"/>
              <w:adjustRightInd w:val="0"/>
              <w:spacing w:after="0"/>
              <w:rPr>
                <w:ins w:id="80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962009" w14:textId="77777777" w:rsidR="00C377F6" w:rsidRPr="00C377F6" w:rsidRDefault="00C377F6" w:rsidP="00C377F6">
            <w:pPr>
              <w:keepNext/>
              <w:keepLines/>
              <w:overflowPunct w:val="0"/>
              <w:autoSpaceDE w:val="0"/>
              <w:autoSpaceDN w:val="0"/>
              <w:adjustRightInd w:val="0"/>
              <w:spacing w:after="0"/>
              <w:rPr>
                <w:ins w:id="806" w:author="zhangyufeng@caict.ac.cn" w:date="2025-07-17T09:24:00Z" w16du:dateUtc="2025-07-17T01:24:00Z"/>
                <w:rFonts w:ascii="Arial" w:eastAsia="Times New Roman" w:hAnsi="Arial" w:cs="Arial"/>
                <w:sz w:val="18"/>
                <w:lang w:val="fr-FR" w:eastAsia="fr-FR"/>
              </w:rPr>
            </w:pPr>
          </w:p>
        </w:tc>
      </w:tr>
    </w:tbl>
    <w:p w14:paraId="5F78A8C6" w14:textId="77777777" w:rsidR="00C377F6" w:rsidRPr="00C377F6" w:rsidRDefault="00C377F6" w:rsidP="00C377F6">
      <w:pPr>
        <w:overflowPunct w:val="0"/>
        <w:autoSpaceDE w:val="0"/>
        <w:autoSpaceDN w:val="0"/>
        <w:adjustRightInd w:val="0"/>
        <w:rPr>
          <w:ins w:id="807" w:author="zhangyufeng@caict.ac.cn" w:date="2025-07-17T09:24:00Z" w16du:dateUtc="2025-07-17T01:24:00Z"/>
          <w:rFonts w:eastAsia="Times New Roman"/>
          <w:lang w:eastAsia="en-GB"/>
        </w:rPr>
      </w:pPr>
    </w:p>
    <w:bookmarkEnd w:id="769"/>
    <w:p w14:paraId="32EF981C" w14:textId="27407129" w:rsidR="00C377F6" w:rsidRPr="00C377F6" w:rsidRDefault="00C377F6" w:rsidP="00C377F6">
      <w:pPr>
        <w:keepNext/>
        <w:keepLines/>
        <w:overflowPunct w:val="0"/>
        <w:autoSpaceDE w:val="0"/>
        <w:autoSpaceDN w:val="0"/>
        <w:adjustRightInd w:val="0"/>
        <w:spacing w:before="60"/>
        <w:jc w:val="center"/>
        <w:rPr>
          <w:ins w:id="808" w:author="zhangyufeng@caict.ac.cn" w:date="2025-07-17T09:24:00Z" w16du:dateUtc="2025-07-17T01:24:00Z"/>
          <w:rFonts w:ascii="Arial" w:eastAsia="Times New Roman" w:hAnsi="Arial" w:cs="Arial"/>
          <w:b/>
          <w:lang w:val="fr-FR" w:eastAsia="fr-FR"/>
        </w:rPr>
      </w:pPr>
      <w:ins w:id="809" w:author="zhangyufeng@caict.ac.cn" w:date="2025-07-17T09:24:00Z" w16du:dateUtc="2025-07-17T01:24:00Z">
        <w:r w:rsidRPr="00C377F6">
          <w:rPr>
            <w:rFonts w:ascii="Arial" w:eastAsia="Times New Roman" w:hAnsi="Arial" w:cs="Arial"/>
            <w:b/>
            <w:lang w:val="fr-FR" w:eastAsia="fr-FR"/>
          </w:rPr>
          <w:t xml:space="preserve">Table </w:t>
        </w:r>
      </w:ins>
      <w:ins w:id="810" w:author="zhangyufeng@caict.ac.cn" w:date="2025-07-17T09:26:00Z" w16du:dateUtc="2025-07-17T01:26:00Z">
        <w:r>
          <w:rPr>
            <w:rFonts w:ascii="Arial" w:eastAsia="Times New Roman" w:hAnsi="Arial" w:cs="Arial"/>
            <w:b/>
            <w:lang w:val="fr-FR" w:eastAsia="fr-FR"/>
          </w:rPr>
          <w:t>6.3.2.1.10</w:t>
        </w:r>
      </w:ins>
      <w:ins w:id="811"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6</w:t>
        </w:r>
        <w:r w:rsidRPr="00C377F6">
          <w:rPr>
            <w:rFonts w:ascii="Arial" w:eastAsia="Times New Roman" w:hAnsi="Arial" w:cs="Arial"/>
            <w:b/>
            <w:lang w:val="fr-FR" w:eastAsia="fr-FR"/>
          </w:rPr>
          <w:t xml:space="preserve">: </w:t>
        </w:r>
        <w:r w:rsidRPr="00C377F6">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856276" w14:textId="77777777" w:rsidTr="00C377F6">
        <w:trPr>
          <w:ins w:id="812"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2CAB3E65" w14:textId="5299B8A0" w:rsidR="00C377F6" w:rsidRPr="00C377F6" w:rsidRDefault="00C377F6" w:rsidP="00C377F6">
            <w:pPr>
              <w:keepNext/>
              <w:keepLines/>
              <w:overflowPunct w:val="0"/>
              <w:autoSpaceDE w:val="0"/>
              <w:autoSpaceDN w:val="0"/>
              <w:adjustRightInd w:val="0"/>
              <w:spacing w:after="0"/>
              <w:rPr>
                <w:ins w:id="813" w:author="zhangyufeng@caict.ac.cn" w:date="2025-07-17T09:24:00Z" w16du:dateUtc="2025-07-17T01:24:00Z"/>
                <w:rFonts w:ascii="Arial" w:eastAsia="Times New Roman" w:hAnsi="Arial" w:cs="Arial"/>
                <w:sz w:val="18"/>
                <w:lang w:val="fr-FR" w:eastAsia="fr-FR"/>
              </w:rPr>
            </w:pPr>
            <w:ins w:id="814" w:author="zhangyufeng@caict.ac.cn" w:date="2025-07-17T09:24:00Z" w16du:dateUtc="2025-07-17T01:24:00Z">
              <w:r w:rsidRPr="00C377F6">
                <w:rPr>
                  <w:rFonts w:ascii="Arial" w:eastAsia="Times New Roman" w:hAnsi="Arial" w:cs="Arial"/>
                  <w:sz w:val="18"/>
                  <w:lang w:val="fr-FR" w:eastAsia="fr-FR"/>
                </w:rPr>
                <w:t>Derivation Path: TS 38.508-1 [6], clause 4.6.</w:t>
              </w:r>
            </w:ins>
            <w:ins w:id="815" w:author="zhangyufeng@caict.ac.cn" w:date="2025-07-17T13:11:00Z" w16du:dateUtc="2025-07-17T05:11:00Z">
              <w:r w:rsidR="00862184">
                <w:rPr>
                  <w:rFonts w:ascii="Arial" w:hAnsi="Arial" w:cs="Arial" w:hint="eastAsia"/>
                  <w:sz w:val="18"/>
                  <w:lang w:val="fr-FR" w:eastAsia="zh-CN"/>
                </w:rPr>
                <w:t>3</w:t>
              </w:r>
            </w:ins>
            <w:ins w:id="816" w:author="zhangyufeng@caict.ac.cn" w:date="2025-07-17T09:24:00Z" w16du:dateUtc="2025-07-17T01:24:00Z">
              <w:r w:rsidRPr="00C377F6">
                <w:rPr>
                  <w:rFonts w:ascii="Arial" w:eastAsia="Times New Roman" w:hAnsi="Arial" w:cs="Arial"/>
                  <w:sz w:val="18"/>
                  <w:lang w:val="fr-FR" w:eastAsia="fr-FR"/>
                </w:rPr>
                <w:t>, Table 4.6.3-25</w:t>
              </w:r>
            </w:ins>
          </w:p>
        </w:tc>
      </w:tr>
      <w:tr w:rsidR="00C377F6" w:rsidRPr="00C377F6" w14:paraId="5A49D0F4" w14:textId="77777777" w:rsidTr="00C377F6">
        <w:trPr>
          <w:ins w:id="81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1F246E" w14:textId="77777777" w:rsidR="00C377F6" w:rsidRPr="00C377F6" w:rsidRDefault="00C377F6" w:rsidP="00C377F6">
            <w:pPr>
              <w:keepNext/>
              <w:keepLines/>
              <w:overflowPunct w:val="0"/>
              <w:autoSpaceDE w:val="0"/>
              <w:autoSpaceDN w:val="0"/>
              <w:adjustRightInd w:val="0"/>
              <w:spacing w:after="0"/>
              <w:jc w:val="center"/>
              <w:rPr>
                <w:ins w:id="818" w:author="zhangyufeng@caict.ac.cn" w:date="2025-07-17T09:24:00Z" w16du:dateUtc="2025-07-17T01:24:00Z"/>
                <w:rFonts w:ascii="Arial" w:eastAsia="Times New Roman" w:hAnsi="Arial" w:cs="Arial"/>
                <w:b/>
                <w:sz w:val="18"/>
                <w:lang w:val="fr-FR" w:eastAsia="fr-FR"/>
              </w:rPr>
            </w:pPr>
            <w:ins w:id="819"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C56874" w14:textId="77777777" w:rsidR="00C377F6" w:rsidRPr="00C377F6" w:rsidRDefault="00C377F6" w:rsidP="00C377F6">
            <w:pPr>
              <w:keepNext/>
              <w:keepLines/>
              <w:overflowPunct w:val="0"/>
              <w:autoSpaceDE w:val="0"/>
              <w:autoSpaceDN w:val="0"/>
              <w:adjustRightInd w:val="0"/>
              <w:spacing w:after="0"/>
              <w:jc w:val="center"/>
              <w:rPr>
                <w:ins w:id="820" w:author="zhangyufeng@caict.ac.cn" w:date="2025-07-17T09:24:00Z" w16du:dateUtc="2025-07-17T01:24:00Z"/>
                <w:rFonts w:ascii="Arial" w:eastAsia="Times New Roman" w:hAnsi="Arial" w:cs="Arial"/>
                <w:b/>
                <w:sz w:val="18"/>
                <w:lang w:val="fr-FR" w:eastAsia="fr-FR"/>
              </w:rPr>
            </w:pPr>
            <w:ins w:id="821"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44F179" w14:textId="77777777" w:rsidR="00C377F6" w:rsidRPr="00C377F6" w:rsidRDefault="00C377F6" w:rsidP="00C377F6">
            <w:pPr>
              <w:keepNext/>
              <w:keepLines/>
              <w:overflowPunct w:val="0"/>
              <w:autoSpaceDE w:val="0"/>
              <w:autoSpaceDN w:val="0"/>
              <w:adjustRightInd w:val="0"/>
              <w:spacing w:after="0"/>
              <w:jc w:val="center"/>
              <w:rPr>
                <w:ins w:id="822" w:author="zhangyufeng@caict.ac.cn" w:date="2025-07-17T09:24:00Z" w16du:dateUtc="2025-07-17T01:24:00Z"/>
                <w:rFonts w:ascii="Arial" w:eastAsia="Times New Roman" w:hAnsi="Arial" w:cs="Arial"/>
                <w:b/>
                <w:sz w:val="18"/>
                <w:lang w:val="fr-FR" w:eastAsia="fr-FR"/>
              </w:rPr>
            </w:pPr>
            <w:ins w:id="823"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4F085CD" w14:textId="77777777" w:rsidR="00C377F6" w:rsidRPr="00C377F6" w:rsidRDefault="00C377F6" w:rsidP="00C377F6">
            <w:pPr>
              <w:keepNext/>
              <w:keepLines/>
              <w:overflowPunct w:val="0"/>
              <w:autoSpaceDE w:val="0"/>
              <w:autoSpaceDN w:val="0"/>
              <w:adjustRightInd w:val="0"/>
              <w:spacing w:after="0"/>
              <w:jc w:val="center"/>
              <w:rPr>
                <w:ins w:id="824" w:author="zhangyufeng@caict.ac.cn" w:date="2025-07-17T09:24:00Z" w16du:dateUtc="2025-07-17T01:24:00Z"/>
                <w:rFonts w:ascii="Arial" w:eastAsia="Times New Roman" w:hAnsi="Arial" w:cs="Arial"/>
                <w:b/>
                <w:sz w:val="18"/>
                <w:lang w:val="fr-FR" w:eastAsia="fr-FR"/>
              </w:rPr>
            </w:pPr>
            <w:ins w:id="825"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3D341DFD" w14:textId="77777777" w:rsidTr="00C377F6">
        <w:trPr>
          <w:ins w:id="82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CE2056B" w14:textId="77777777" w:rsidR="00C377F6" w:rsidRPr="00C377F6" w:rsidRDefault="00C377F6" w:rsidP="00C377F6">
            <w:pPr>
              <w:keepNext/>
              <w:keepLines/>
              <w:overflowPunct w:val="0"/>
              <w:autoSpaceDE w:val="0"/>
              <w:autoSpaceDN w:val="0"/>
              <w:adjustRightInd w:val="0"/>
              <w:spacing w:after="0"/>
              <w:rPr>
                <w:ins w:id="827" w:author="zhangyufeng@caict.ac.cn" w:date="2025-07-17T09:24:00Z" w16du:dateUtc="2025-07-17T01:24:00Z"/>
                <w:rFonts w:ascii="Arial" w:eastAsia="Times New Roman" w:hAnsi="Arial" w:cs="Arial"/>
                <w:sz w:val="18"/>
                <w:lang w:val="fr-FR" w:eastAsia="fr-FR"/>
              </w:rPr>
            </w:pPr>
            <w:ins w:id="828" w:author="zhangyufeng@caict.ac.cn" w:date="2025-07-17T09:24:00Z" w16du:dateUtc="2025-07-17T01:24:00Z">
              <w:r w:rsidRPr="00C377F6">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5F6BF79" w14:textId="77777777" w:rsidR="00C377F6" w:rsidRPr="00C377F6" w:rsidRDefault="00C377F6" w:rsidP="00C377F6">
            <w:pPr>
              <w:keepNext/>
              <w:keepLines/>
              <w:overflowPunct w:val="0"/>
              <w:autoSpaceDE w:val="0"/>
              <w:autoSpaceDN w:val="0"/>
              <w:adjustRightInd w:val="0"/>
              <w:spacing w:after="0"/>
              <w:rPr>
                <w:ins w:id="82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C6A7C" w14:textId="77777777" w:rsidR="00C377F6" w:rsidRPr="00C377F6" w:rsidRDefault="00C377F6" w:rsidP="00C377F6">
            <w:pPr>
              <w:keepNext/>
              <w:keepLines/>
              <w:overflowPunct w:val="0"/>
              <w:autoSpaceDE w:val="0"/>
              <w:autoSpaceDN w:val="0"/>
              <w:adjustRightInd w:val="0"/>
              <w:spacing w:after="0"/>
              <w:rPr>
                <w:ins w:id="83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DF59B" w14:textId="77777777" w:rsidR="00C377F6" w:rsidRPr="00C377F6" w:rsidRDefault="00C377F6" w:rsidP="00C377F6">
            <w:pPr>
              <w:keepNext/>
              <w:keepLines/>
              <w:overflowPunct w:val="0"/>
              <w:autoSpaceDE w:val="0"/>
              <w:autoSpaceDN w:val="0"/>
              <w:adjustRightInd w:val="0"/>
              <w:spacing w:after="0"/>
              <w:rPr>
                <w:ins w:id="831" w:author="zhangyufeng@caict.ac.cn" w:date="2025-07-17T09:24:00Z" w16du:dateUtc="2025-07-17T01:24:00Z"/>
                <w:rFonts w:ascii="Arial" w:eastAsia="Times New Roman" w:hAnsi="Arial" w:cs="Arial"/>
                <w:sz w:val="18"/>
                <w:lang w:val="fr-FR" w:eastAsia="fr-FR"/>
              </w:rPr>
            </w:pPr>
          </w:p>
        </w:tc>
      </w:tr>
      <w:tr w:rsidR="00C377F6" w:rsidRPr="00C377F6" w14:paraId="2B124839" w14:textId="77777777" w:rsidTr="00C377F6">
        <w:trPr>
          <w:ins w:id="83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36F5538" w14:textId="77777777" w:rsidR="00C377F6" w:rsidRPr="00C377F6" w:rsidRDefault="00C377F6" w:rsidP="00C377F6">
            <w:pPr>
              <w:keepNext/>
              <w:keepLines/>
              <w:overflowPunct w:val="0"/>
              <w:autoSpaceDE w:val="0"/>
              <w:autoSpaceDN w:val="0"/>
              <w:adjustRightInd w:val="0"/>
              <w:spacing w:after="0"/>
              <w:rPr>
                <w:ins w:id="833" w:author="zhangyufeng@caict.ac.cn" w:date="2025-07-17T09:24:00Z" w16du:dateUtc="2025-07-17T01:24:00Z"/>
                <w:rFonts w:ascii="Arial" w:eastAsia="Times New Roman" w:hAnsi="Arial" w:cs="Arial"/>
                <w:sz w:val="18"/>
                <w:lang w:val="fr-FR" w:eastAsia="fr-FR"/>
              </w:rPr>
            </w:pPr>
            <w:ins w:id="834" w:author="zhangyufeng@caict.ac.cn" w:date="2025-07-17T09:24:00Z" w16du:dateUtc="2025-07-17T01:24:00Z">
              <w:r w:rsidRPr="00C377F6">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312504CF" w14:textId="77777777" w:rsidR="00C377F6" w:rsidRPr="00C377F6" w:rsidRDefault="00C377F6" w:rsidP="00C377F6">
            <w:pPr>
              <w:keepNext/>
              <w:keepLines/>
              <w:overflowPunct w:val="0"/>
              <w:autoSpaceDE w:val="0"/>
              <w:autoSpaceDN w:val="0"/>
              <w:adjustRightInd w:val="0"/>
              <w:spacing w:after="0"/>
              <w:rPr>
                <w:ins w:id="83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364D44" w14:textId="77777777" w:rsidR="00C377F6" w:rsidRPr="00C377F6" w:rsidRDefault="00C377F6" w:rsidP="00C377F6">
            <w:pPr>
              <w:keepNext/>
              <w:keepLines/>
              <w:overflowPunct w:val="0"/>
              <w:autoSpaceDE w:val="0"/>
              <w:autoSpaceDN w:val="0"/>
              <w:adjustRightInd w:val="0"/>
              <w:spacing w:after="0"/>
              <w:rPr>
                <w:ins w:id="83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3F2243" w14:textId="77777777" w:rsidR="00C377F6" w:rsidRPr="00C377F6" w:rsidRDefault="00C377F6" w:rsidP="00C377F6">
            <w:pPr>
              <w:keepNext/>
              <w:keepLines/>
              <w:overflowPunct w:val="0"/>
              <w:autoSpaceDE w:val="0"/>
              <w:autoSpaceDN w:val="0"/>
              <w:adjustRightInd w:val="0"/>
              <w:spacing w:after="0"/>
              <w:rPr>
                <w:ins w:id="837" w:author="zhangyufeng@caict.ac.cn" w:date="2025-07-17T09:24:00Z" w16du:dateUtc="2025-07-17T01:24:00Z"/>
                <w:rFonts w:ascii="Arial" w:eastAsia="Times New Roman" w:hAnsi="Arial" w:cs="Arial"/>
                <w:sz w:val="18"/>
                <w:lang w:val="fr-FR" w:eastAsia="fr-FR"/>
              </w:rPr>
            </w:pPr>
          </w:p>
        </w:tc>
      </w:tr>
      <w:tr w:rsidR="00C377F6" w:rsidRPr="00C377F6" w14:paraId="67FABCF1" w14:textId="77777777" w:rsidTr="00C377F6">
        <w:trPr>
          <w:ins w:id="83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696B0D" w14:textId="77777777" w:rsidR="00C377F6" w:rsidRPr="00C377F6" w:rsidRDefault="00C377F6" w:rsidP="00C377F6">
            <w:pPr>
              <w:keepNext/>
              <w:keepLines/>
              <w:overflowPunct w:val="0"/>
              <w:autoSpaceDE w:val="0"/>
              <w:autoSpaceDN w:val="0"/>
              <w:adjustRightInd w:val="0"/>
              <w:spacing w:after="0"/>
              <w:rPr>
                <w:ins w:id="839" w:author="zhangyufeng@caict.ac.cn" w:date="2025-07-17T09:24:00Z" w16du:dateUtc="2025-07-17T01:24:00Z"/>
                <w:rFonts w:ascii="Arial" w:eastAsia="Times New Roman" w:hAnsi="Arial" w:cs="Arial"/>
                <w:sz w:val="18"/>
                <w:lang w:val="fr-FR" w:eastAsia="zh-CN"/>
              </w:rPr>
            </w:pPr>
            <w:ins w:id="840" w:author="zhangyufeng@caict.ac.cn" w:date="2025-07-17T09:24:00Z" w16du:dateUtc="2025-07-17T01:24:00Z">
              <w:r w:rsidRPr="00C377F6">
                <w:rPr>
                  <w:rFonts w:ascii="Arial" w:eastAsia="Times New Roman" w:hAnsi="Arial" w:cs="Arial"/>
                  <w:sz w:val="18"/>
                  <w:lang w:val="fr-FR" w:eastAsia="fr-FR"/>
                </w:rPr>
                <w:t xml:space="preserve">    n1-n2</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223CC258" w14:textId="77777777" w:rsidR="00C377F6" w:rsidRPr="00C377F6" w:rsidRDefault="00C377F6" w:rsidP="00C377F6">
            <w:pPr>
              <w:keepNext/>
              <w:keepLines/>
              <w:overflowPunct w:val="0"/>
              <w:autoSpaceDE w:val="0"/>
              <w:autoSpaceDN w:val="0"/>
              <w:adjustRightInd w:val="0"/>
              <w:spacing w:after="0"/>
              <w:rPr>
                <w:ins w:id="841"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FF85DBF" w14:textId="77777777" w:rsidR="00C377F6" w:rsidRPr="00C377F6" w:rsidRDefault="00C377F6" w:rsidP="00C377F6">
            <w:pPr>
              <w:keepNext/>
              <w:keepLines/>
              <w:overflowPunct w:val="0"/>
              <w:autoSpaceDE w:val="0"/>
              <w:autoSpaceDN w:val="0"/>
              <w:adjustRightInd w:val="0"/>
              <w:spacing w:after="0"/>
              <w:rPr>
                <w:ins w:id="84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312F92" w14:textId="77777777" w:rsidR="00C377F6" w:rsidRPr="00C377F6" w:rsidRDefault="00C377F6" w:rsidP="00C377F6">
            <w:pPr>
              <w:keepNext/>
              <w:keepLines/>
              <w:overflowPunct w:val="0"/>
              <w:autoSpaceDE w:val="0"/>
              <w:autoSpaceDN w:val="0"/>
              <w:adjustRightInd w:val="0"/>
              <w:spacing w:after="0"/>
              <w:rPr>
                <w:ins w:id="843" w:author="zhangyufeng@caict.ac.cn" w:date="2025-07-17T09:24:00Z" w16du:dateUtc="2025-07-17T01:24:00Z"/>
                <w:rFonts w:ascii="Arial" w:eastAsia="Times New Roman" w:hAnsi="Arial" w:cs="Arial"/>
                <w:sz w:val="18"/>
                <w:lang w:val="fr-FR" w:eastAsia="fr-FR"/>
              </w:rPr>
            </w:pPr>
          </w:p>
        </w:tc>
      </w:tr>
      <w:tr w:rsidR="00C377F6" w:rsidRPr="00C377F6" w14:paraId="7564B972" w14:textId="77777777" w:rsidTr="00C377F6">
        <w:trPr>
          <w:ins w:id="84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92F5FA4" w14:textId="77777777" w:rsidR="00C377F6" w:rsidRPr="00C377F6" w:rsidRDefault="00C377F6" w:rsidP="00C377F6">
            <w:pPr>
              <w:keepNext/>
              <w:keepLines/>
              <w:overflowPunct w:val="0"/>
              <w:autoSpaceDE w:val="0"/>
              <w:autoSpaceDN w:val="0"/>
              <w:adjustRightInd w:val="0"/>
              <w:spacing w:after="0"/>
              <w:rPr>
                <w:ins w:id="845" w:author="zhangyufeng@caict.ac.cn" w:date="2025-07-17T09:24:00Z" w16du:dateUtc="2025-07-17T01:24:00Z"/>
                <w:rFonts w:ascii="Arial" w:eastAsia="Times New Roman" w:hAnsi="Arial" w:cs="Arial"/>
                <w:sz w:val="18"/>
                <w:lang w:val="fr-FR" w:eastAsia="zh-CN"/>
              </w:rPr>
            </w:pPr>
            <w:ins w:id="846"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4974D43E" w14:textId="77777777" w:rsidR="00C377F6" w:rsidRPr="00C377F6" w:rsidRDefault="00C377F6" w:rsidP="00C377F6">
            <w:pPr>
              <w:keepNext/>
              <w:keepLines/>
              <w:overflowPunct w:val="0"/>
              <w:autoSpaceDE w:val="0"/>
              <w:autoSpaceDN w:val="0"/>
              <w:adjustRightInd w:val="0"/>
              <w:spacing w:after="0"/>
              <w:rPr>
                <w:ins w:id="847" w:author="zhangyufeng@caict.ac.cn" w:date="2025-07-17T09:24:00Z" w16du:dateUtc="2025-07-17T01:24:00Z"/>
                <w:rFonts w:ascii="Arial" w:eastAsia="Times New Roman" w:hAnsi="Arial" w:cs="Arial"/>
                <w:sz w:val="18"/>
                <w:lang w:val="fr-FR" w:eastAsia="en-GB"/>
              </w:rPr>
            </w:pPr>
            <w:ins w:id="848" w:author="zhangyufeng@caict.ac.cn" w:date="2025-07-17T09:24:00Z" w16du:dateUtc="2025-07-17T01:24:00Z">
              <w:r w:rsidRPr="00C377F6">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21FF3B2C" w14:textId="77777777" w:rsidR="00C377F6" w:rsidRPr="00C377F6" w:rsidRDefault="00C377F6" w:rsidP="00C377F6">
            <w:pPr>
              <w:keepNext/>
              <w:keepLines/>
              <w:overflowPunct w:val="0"/>
              <w:autoSpaceDE w:val="0"/>
              <w:autoSpaceDN w:val="0"/>
              <w:adjustRightInd w:val="0"/>
              <w:spacing w:after="0"/>
              <w:rPr>
                <w:ins w:id="84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8DC8FF" w14:textId="77777777" w:rsidR="00C377F6" w:rsidRPr="00C377F6" w:rsidRDefault="00C377F6" w:rsidP="00C377F6">
            <w:pPr>
              <w:keepNext/>
              <w:keepLines/>
              <w:overflowPunct w:val="0"/>
              <w:autoSpaceDE w:val="0"/>
              <w:autoSpaceDN w:val="0"/>
              <w:adjustRightInd w:val="0"/>
              <w:spacing w:after="0"/>
              <w:rPr>
                <w:ins w:id="850" w:author="zhangyufeng@caict.ac.cn" w:date="2025-07-17T09:24:00Z" w16du:dateUtc="2025-07-17T01:24:00Z"/>
                <w:rFonts w:ascii="Arial" w:eastAsia="Times New Roman" w:hAnsi="Arial" w:cs="Arial"/>
                <w:sz w:val="18"/>
                <w:lang w:val="fr-FR" w:eastAsia="fr-FR"/>
              </w:rPr>
            </w:pPr>
          </w:p>
        </w:tc>
      </w:tr>
      <w:tr w:rsidR="00C377F6" w:rsidRPr="00C377F6" w14:paraId="1083CBAE" w14:textId="77777777" w:rsidTr="00C377F6">
        <w:trPr>
          <w:ins w:id="85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2B5050" w14:textId="77777777" w:rsidR="00C377F6" w:rsidRPr="00C377F6" w:rsidRDefault="00C377F6" w:rsidP="00C377F6">
            <w:pPr>
              <w:keepNext/>
              <w:keepLines/>
              <w:overflowPunct w:val="0"/>
              <w:autoSpaceDE w:val="0"/>
              <w:autoSpaceDN w:val="0"/>
              <w:adjustRightInd w:val="0"/>
              <w:spacing w:after="0"/>
              <w:rPr>
                <w:ins w:id="852" w:author="zhangyufeng@caict.ac.cn" w:date="2025-07-17T09:24:00Z" w16du:dateUtc="2025-07-17T01:24:00Z"/>
                <w:rFonts w:ascii="Arial" w:eastAsia="Times New Roman" w:hAnsi="Arial" w:cs="Arial"/>
                <w:sz w:val="18"/>
                <w:lang w:val="fr-FR" w:eastAsia="fr-FR"/>
              </w:rPr>
            </w:pPr>
            <w:ins w:id="853"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CB4D750" w14:textId="77777777" w:rsidR="00C377F6" w:rsidRPr="00C377F6" w:rsidRDefault="00C377F6" w:rsidP="00C377F6">
            <w:pPr>
              <w:keepNext/>
              <w:keepLines/>
              <w:overflowPunct w:val="0"/>
              <w:autoSpaceDE w:val="0"/>
              <w:autoSpaceDN w:val="0"/>
              <w:adjustRightInd w:val="0"/>
              <w:spacing w:after="0"/>
              <w:rPr>
                <w:ins w:id="85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B5187D" w14:textId="77777777" w:rsidR="00C377F6" w:rsidRPr="00C377F6" w:rsidRDefault="00C377F6" w:rsidP="00C377F6">
            <w:pPr>
              <w:keepNext/>
              <w:keepLines/>
              <w:overflowPunct w:val="0"/>
              <w:autoSpaceDE w:val="0"/>
              <w:autoSpaceDN w:val="0"/>
              <w:adjustRightInd w:val="0"/>
              <w:spacing w:after="0"/>
              <w:rPr>
                <w:ins w:id="85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95A22" w14:textId="77777777" w:rsidR="00C377F6" w:rsidRPr="00C377F6" w:rsidRDefault="00C377F6" w:rsidP="00C377F6">
            <w:pPr>
              <w:keepNext/>
              <w:keepLines/>
              <w:overflowPunct w:val="0"/>
              <w:autoSpaceDE w:val="0"/>
              <w:autoSpaceDN w:val="0"/>
              <w:adjustRightInd w:val="0"/>
              <w:spacing w:after="0"/>
              <w:rPr>
                <w:ins w:id="856" w:author="zhangyufeng@caict.ac.cn" w:date="2025-07-17T09:24:00Z" w16du:dateUtc="2025-07-17T01:24:00Z"/>
                <w:rFonts w:ascii="Arial" w:eastAsia="Times New Roman" w:hAnsi="Arial" w:cs="Arial"/>
                <w:sz w:val="18"/>
                <w:lang w:val="fr-FR" w:eastAsia="fr-FR"/>
              </w:rPr>
            </w:pPr>
          </w:p>
        </w:tc>
      </w:tr>
      <w:tr w:rsidR="00C377F6" w:rsidRPr="00C377F6" w14:paraId="75E53CAB" w14:textId="77777777" w:rsidTr="00C377F6">
        <w:trPr>
          <w:ins w:id="85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B299978" w14:textId="77777777" w:rsidR="00C377F6" w:rsidRPr="00C377F6" w:rsidRDefault="00C377F6" w:rsidP="00C377F6">
            <w:pPr>
              <w:keepNext/>
              <w:keepLines/>
              <w:overflowPunct w:val="0"/>
              <w:autoSpaceDE w:val="0"/>
              <w:autoSpaceDN w:val="0"/>
              <w:adjustRightInd w:val="0"/>
              <w:spacing w:after="0"/>
              <w:rPr>
                <w:ins w:id="858" w:author="zhangyufeng@caict.ac.cn" w:date="2025-07-17T09:24:00Z" w16du:dateUtc="2025-07-17T01:24:00Z"/>
                <w:rFonts w:ascii="Arial" w:eastAsia="Times New Roman" w:hAnsi="Arial" w:cs="Arial"/>
                <w:sz w:val="18"/>
                <w:lang w:val="fr-FR" w:eastAsia="fr-FR"/>
              </w:rPr>
            </w:pPr>
            <w:ins w:id="859"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5F16077" w14:textId="77777777" w:rsidR="00C377F6" w:rsidRPr="00C377F6" w:rsidRDefault="00C377F6" w:rsidP="00C377F6">
            <w:pPr>
              <w:keepNext/>
              <w:keepLines/>
              <w:overflowPunct w:val="0"/>
              <w:autoSpaceDE w:val="0"/>
              <w:autoSpaceDN w:val="0"/>
              <w:adjustRightInd w:val="0"/>
              <w:spacing w:after="0"/>
              <w:rPr>
                <w:ins w:id="86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0EA732" w14:textId="77777777" w:rsidR="00C377F6" w:rsidRPr="00C377F6" w:rsidRDefault="00C377F6" w:rsidP="00C377F6">
            <w:pPr>
              <w:keepNext/>
              <w:keepLines/>
              <w:overflowPunct w:val="0"/>
              <w:autoSpaceDE w:val="0"/>
              <w:autoSpaceDN w:val="0"/>
              <w:adjustRightInd w:val="0"/>
              <w:spacing w:after="0"/>
              <w:rPr>
                <w:ins w:id="86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310DA4" w14:textId="77777777" w:rsidR="00C377F6" w:rsidRPr="00C377F6" w:rsidRDefault="00C377F6" w:rsidP="00C377F6">
            <w:pPr>
              <w:keepNext/>
              <w:keepLines/>
              <w:overflowPunct w:val="0"/>
              <w:autoSpaceDE w:val="0"/>
              <w:autoSpaceDN w:val="0"/>
              <w:adjustRightInd w:val="0"/>
              <w:spacing w:after="0"/>
              <w:rPr>
                <w:ins w:id="862" w:author="zhangyufeng@caict.ac.cn" w:date="2025-07-17T09:24:00Z" w16du:dateUtc="2025-07-17T01:24:00Z"/>
                <w:rFonts w:ascii="Arial" w:eastAsia="Times New Roman" w:hAnsi="Arial" w:cs="Arial"/>
                <w:sz w:val="18"/>
                <w:lang w:val="fr-FR" w:eastAsia="fr-FR"/>
              </w:rPr>
            </w:pPr>
          </w:p>
        </w:tc>
      </w:tr>
      <w:tr w:rsidR="00C377F6" w:rsidRPr="00C377F6" w14:paraId="02A77360" w14:textId="77777777" w:rsidTr="00C377F6">
        <w:trPr>
          <w:ins w:id="86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6556221" w14:textId="77777777" w:rsidR="00C377F6" w:rsidRPr="00C377F6" w:rsidRDefault="00C377F6" w:rsidP="00C377F6">
            <w:pPr>
              <w:keepNext/>
              <w:keepLines/>
              <w:overflowPunct w:val="0"/>
              <w:autoSpaceDE w:val="0"/>
              <w:autoSpaceDN w:val="0"/>
              <w:adjustRightInd w:val="0"/>
              <w:spacing w:after="0"/>
              <w:rPr>
                <w:ins w:id="864" w:author="zhangyufeng@caict.ac.cn" w:date="2025-07-17T09:24:00Z" w16du:dateUtc="2025-07-17T01:24:00Z"/>
                <w:rFonts w:ascii="Arial" w:eastAsia="Times New Roman" w:hAnsi="Arial" w:cs="Arial"/>
                <w:sz w:val="18"/>
                <w:lang w:val="fr-FR" w:eastAsia="zh-CN"/>
              </w:rPr>
            </w:pPr>
            <w:ins w:id="865" w:author="zhangyufeng@caict.ac.cn" w:date="2025-07-17T09:24:00Z" w16du:dateUtc="2025-07-17T01:24:00Z">
              <w:r w:rsidRPr="00C377F6">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44A28F7D" w14:textId="77777777" w:rsidR="00C377F6" w:rsidRPr="00C377F6" w:rsidRDefault="00C377F6" w:rsidP="00C377F6">
            <w:pPr>
              <w:keepNext/>
              <w:keepLines/>
              <w:overflowPunct w:val="0"/>
              <w:autoSpaceDE w:val="0"/>
              <w:autoSpaceDN w:val="0"/>
              <w:adjustRightInd w:val="0"/>
              <w:spacing w:after="0"/>
              <w:rPr>
                <w:ins w:id="866"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B677FDC" w14:textId="77777777" w:rsidR="00C377F6" w:rsidRPr="00C377F6" w:rsidRDefault="00C377F6" w:rsidP="00C377F6">
            <w:pPr>
              <w:keepNext/>
              <w:keepLines/>
              <w:overflowPunct w:val="0"/>
              <w:autoSpaceDE w:val="0"/>
              <w:autoSpaceDN w:val="0"/>
              <w:adjustRightInd w:val="0"/>
              <w:spacing w:after="0"/>
              <w:rPr>
                <w:ins w:id="86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A0DF68" w14:textId="77777777" w:rsidR="00C377F6" w:rsidRPr="00C377F6" w:rsidRDefault="00C377F6" w:rsidP="00C377F6">
            <w:pPr>
              <w:keepNext/>
              <w:keepLines/>
              <w:overflowPunct w:val="0"/>
              <w:autoSpaceDE w:val="0"/>
              <w:autoSpaceDN w:val="0"/>
              <w:adjustRightInd w:val="0"/>
              <w:spacing w:after="0"/>
              <w:rPr>
                <w:ins w:id="868" w:author="zhangyufeng@caict.ac.cn" w:date="2025-07-17T09:24:00Z" w16du:dateUtc="2025-07-17T01:24:00Z"/>
                <w:rFonts w:ascii="Arial" w:eastAsia="Times New Roman" w:hAnsi="Arial" w:cs="Arial"/>
                <w:sz w:val="18"/>
                <w:lang w:val="fr-FR" w:eastAsia="fr-FR"/>
              </w:rPr>
            </w:pPr>
          </w:p>
        </w:tc>
      </w:tr>
      <w:tr w:rsidR="00C377F6" w:rsidRPr="00C377F6" w14:paraId="24124F93" w14:textId="77777777" w:rsidTr="00C377F6">
        <w:trPr>
          <w:ins w:id="86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D01CE23" w14:textId="77777777" w:rsidR="00C377F6" w:rsidRPr="00C377F6" w:rsidRDefault="00C377F6" w:rsidP="00C377F6">
            <w:pPr>
              <w:keepNext/>
              <w:keepLines/>
              <w:overflowPunct w:val="0"/>
              <w:autoSpaceDE w:val="0"/>
              <w:autoSpaceDN w:val="0"/>
              <w:adjustRightInd w:val="0"/>
              <w:spacing w:after="0"/>
              <w:rPr>
                <w:ins w:id="870" w:author="zhangyufeng@caict.ac.cn" w:date="2025-07-17T09:24:00Z" w16du:dateUtc="2025-07-17T01:24:00Z"/>
                <w:rFonts w:ascii="Arial" w:eastAsia="Times New Roman" w:hAnsi="Arial" w:cs="Arial"/>
                <w:sz w:val="18"/>
                <w:lang w:val="fr-FR" w:eastAsia="fr-FR"/>
              </w:rPr>
            </w:pPr>
            <w:ins w:id="871" w:author="zhangyufeng@caict.ac.cn" w:date="2025-07-17T09:24:00Z" w16du:dateUtc="2025-07-17T01:24:00Z">
              <w:r w:rsidRPr="00C377F6">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794E119F" w14:textId="77777777" w:rsidR="00C377F6" w:rsidRPr="00C377F6" w:rsidRDefault="00C377F6" w:rsidP="00C377F6">
            <w:pPr>
              <w:keepNext/>
              <w:keepLines/>
              <w:overflowPunct w:val="0"/>
              <w:autoSpaceDE w:val="0"/>
              <w:autoSpaceDN w:val="0"/>
              <w:adjustRightInd w:val="0"/>
              <w:spacing w:after="0"/>
              <w:rPr>
                <w:ins w:id="872" w:author="zhangyufeng@caict.ac.cn" w:date="2025-07-17T09:24:00Z" w16du:dateUtc="2025-07-17T01:24:00Z"/>
                <w:rFonts w:ascii="Arial" w:eastAsia="Times New Roman" w:hAnsi="Arial" w:cs="Arial"/>
                <w:sz w:val="18"/>
                <w:lang w:val="fr-FR" w:eastAsia="fr-FR"/>
              </w:rPr>
            </w:pPr>
            <w:ins w:id="873" w:author="zhangyufeng@caict.ac.cn" w:date="2025-07-17T09:24:00Z" w16du:dateUtc="2025-07-17T01:24:00Z">
              <w:r w:rsidRPr="00C377F6">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4306E9BD" w14:textId="77777777" w:rsidR="00C377F6" w:rsidRPr="00C377F6" w:rsidRDefault="00C377F6" w:rsidP="00C377F6">
            <w:pPr>
              <w:keepNext/>
              <w:keepLines/>
              <w:overflowPunct w:val="0"/>
              <w:autoSpaceDE w:val="0"/>
              <w:autoSpaceDN w:val="0"/>
              <w:adjustRightInd w:val="0"/>
              <w:spacing w:after="0"/>
              <w:rPr>
                <w:ins w:id="87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41BD91" w14:textId="77777777" w:rsidR="00C377F6" w:rsidRPr="00C377F6" w:rsidRDefault="00C377F6" w:rsidP="00C377F6">
            <w:pPr>
              <w:keepNext/>
              <w:keepLines/>
              <w:overflowPunct w:val="0"/>
              <w:autoSpaceDE w:val="0"/>
              <w:autoSpaceDN w:val="0"/>
              <w:adjustRightInd w:val="0"/>
              <w:spacing w:after="0"/>
              <w:rPr>
                <w:ins w:id="875" w:author="zhangyufeng@caict.ac.cn" w:date="2025-07-17T09:24:00Z" w16du:dateUtc="2025-07-17T01:24:00Z"/>
                <w:rFonts w:ascii="Arial" w:eastAsia="Times New Roman" w:hAnsi="Arial" w:cs="Arial"/>
                <w:sz w:val="18"/>
                <w:lang w:val="fr-FR" w:eastAsia="fr-FR"/>
              </w:rPr>
            </w:pPr>
          </w:p>
        </w:tc>
      </w:tr>
    </w:tbl>
    <w:p w14:paraId="6D838374" w14:textId="77777777" w:rsidR="00C377F6" w:rsidRPr="00C377F6" w:rsidRDefault="00C377F6" w:rsidP="00C377F6">
      <w:pPr>
        <w:overflowPunct w:val="0"/>
        <w:autoSpaceDE w:val="0"/>
        <w:autoSpaceDN w:val="0"/>
        <w:adjustRightInd w:val="0"/>
        <w:rPr>
          <w:ins w:id="876" w:author="zhangyufeng@caict.ac.cn" w:date="2025-07-17T09:24:00Z" w16du:dateUtc="2025-07-17T01:24:00Z"/>
          <w:rFonts w:eastAsia="Times New Roman"/>
          <w:lang w:eastAsia="en-GB"/>
        </w:rPr>
      </w:pPr>
    </w:p>
    <w:p w14:paraId="6956FD29" w14:textId="385D2F58" w:rsidR="00C377F6" w:rsidRPr="00C377F6" w:rsidRDefault="00C377F6" w:rsidP="00C377F6">
      <w:pPr>
        <w:keepNext/>
        <w:keepLines/>
        <w:overflowPunct w:val="0"/>
        <w:autoSpaceDE w:val="0"/>
        <w:autoSpaceDN w:val="0"/>
        <w:adjustRightInd w:val="0"/>
        <w:spacing w:before="60"/>
        <w:jc w:val="center"/>
        <w:rPr>
          <w:ins w:id="877" w:author="zhangyufeng@caict.ac.cn" w:date="2025-07-17T09:24:00Z" w16du:dateUtc="2025-07-17T01:24:00Z"/>
          <w:rFonts w:ascii="Arial" w:eastAsia="Times New Roman" w:hAnsi="Arial" w:cs="Arial"/>
          <w:b/>
          <w:lang w:val="fr-FR" w:eastAsia="fr-FR"/>
        </w:rPr>
      </w:pPr>
      <w:ins w:id="878" w:author="zhangyufeng@caict.ac.cn" w:date="2025-07-17T09:24:00Z" w16du:dateUtc="2025-07-17T01:24:00Z">
        <w:r w:rsidRPr="00C377F6">
          <w:rPr>
            <w:rFonts w:ascii="Arial" w:eastAsia="Times New Roman" w:hAnsi="Arial" w:cs="Arial"/>
            <w:b/>
            <w:lang w:val="fr-FR" w:eastAsia="fr-FR"/>
          </w:rPr>
          <w:t xml:space="preserve">Table </w:t>
        </w:r>
      </w:ins>
      <w:ins w:id="879" w:author="zhangyufeng@caict.ac.cn" w:date="2025-07-17T09:26:00Z" w16du:dateUtc="2025-07-17T01:26:00Z">
        <w:r>
          <w:rPr>
            <w:rFonts w:ascii="Arial" w:eastAsia="Times New Roman" w:hAnsi="Arial" w:cs="Arial"/>
            <w:b/>
            <w:lang w:val="fr-FR" w:eastAsia="fr-FR"/>
          </w:rPr>
          <w:t>6.3.2.1.10</w:t>
        </w:r>
      </w:ins>
      <w:ins w:id="880"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7</w:t>
        </w:r>
        <w:r w:rsidRPr="00C377F6">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9E92321" w14:textId="77777777" w:rsidTr="00C377F6">
        <w:trPr>
          <w:ins w:id="881"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493B1032" w14:textId="77777777" w:rsidR="00C377F6" w:rsidRPr="00C377F6" w:rsidRDefault="00C377F6" w:rsidP="00C377F6">
            <w:pPr>
              <w:keepNext/>
              <w:keepLines/>
              <w:overflowPunct w:val="0"/>
              <w:autoSpaceDE w:val="0"/>
              <w:autoSpaceDN w:val="0"/>
              <w:adjustRightInd w:val="0"/>
              <w:spacing w:after="0"/>
              <w:rPr>
                <w:ins w:id="882" w:author="zhangyufeng@caict.ac.cn" w:date="2025-07-17T09:24:00Z" w16du:dateUtc="2025-07-17T01:24:00Z"/>
                <w:rFonts w:ascii="Arial" w:eastAsia="Times New Roman" w:hAnsi="Arial" w:cs="Arial"/>
                <w:sz w:val="18"/>
                <w:lang w:val="fr-FR" w:eastAsia="fr-FR"/>
              </w:rPr>
            </w:pPr>
            <w:ins w:id="883" w:author="zhangyufeng@caict.ac.cn" w:date="2025-07-17T09:24:00Z" w16du:dateUtc="2025-07-17T01:24:00Z">
              <w:r w:rsidRPr="00C377F6">
                <w:rPr>
                  <w:rFonts w:ascii="Arial" w:eastAsia="Times New Roman" w:hAnsi="Arial" w:cs="Arial"/>
                  <w:sz w:val="18"/>
                  <w:lang w:val="fr-FR" w:eastAsia="fr-FR"/>
                </w:rPr>
                <w:t>Derivation Path: TS 38.508-1 [6], clause 4.6.3, Table 4.6.3-39</w:t>
              </w:r>
            </w:ins>
          </w:p>
        </w:tc>
      </w:tr>
      <w:tr w:rsidR="00C377F6" w:rsidRPr="00C377F6" w14:paraId="74E0771A" w14:textId="77777777" w:rsidTr="00C377F6">
        <w:trPr>
          <w:ins w:id="88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F5A870" w14:textId="77777777" w:rsidR="00C377F6" w:rsidRPr="00C377F6" w:rsidRDefault="00C377F6" w:rsidP="00C377F6">
            <w:pPr>
              <w:keepNext/>
              <w:keepLines/>
              <w:overflowPunct w:val="0"/>
              <w:autoSpaceDE w:val="0"/>
              <w:autoSpaceDN w:val="0"/>
              <w:adjustRightInd w:val="0"/>
              <w:spacing w:after="0"/>
              <w:jc w:val="center"/>
              <w:rPr>
                <w:ins w:id="885" w:author="zhangyufeng@caict.ac.cn" w:date="2025-07-17T09:24:00Z" w16du:dateUtc="2025-07-17T01:24:00Z"/>
                <w:rFonts w:ascii="Arial" w:eastAsia="Times New Roman" w:hAnsi="Arial" w:cs="Arial"/>
                <w:b/>
                <w:sz w:val="18"/>
                <w:lang w:val="fr-FR" w:eastAsia="fr-FR"/>
              </w:rPr>
            </w:pPr>
            <w:ins w:id="886"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4BCFD8" w14:textId="77777777" w:rsidR="00C377F6" w:rsidRPr="00C377F6" w:rsidRDefault="00C377F6" w:rsidP="00C377F6">
            <w:pPr>
              <w:keepNext/>
              <w:keepLines/>
              <w:overflowPunct w:val="0"/>
              <w:autoSpaceDE w:val="0"/>
              <w:autoSpaceDN w:val="0"/>
              <w:adjustRightInd w:val="0"/>
              <w:spacing w:after="0"/>
              <w:jc w:val="center"/>
              <w:rPr>
                <w:ins w:id="887" w:author="zhangyufeng@caict.ac.cn" w:date="2025-07-17T09:24:00Z" w16du:dateUtc="2025-07-17T01:24:00Z"/>
                <w:rFonts w:ascii="Arial" w:eastAsia="Times New Roman" w:hAnsi="Arial" w:cs="Arial"/>
                <w:b/>
                <w:sz w:val="18"/>
                <w:lang w:val="fr-FR" w:eastAsia="fr-FR"/>
              </w:rPr>
            </w:pPr>
            <w:ins w:id="888"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14E64" w14:textId="77777777" w:rsidR="00C377F6" w:rsidRPr="00C377F6" w:rsidRDefault="00C377F6" w:rsidP="00C377F6">
            <w:pPr>
              <w:keepNext/>
              <w:keepLines/>
              <w:overflowPunct w:val="0"/>
              <w:autoSpaceDE w:val="0"/>
              <w:autoSpaceDN w:val="0"/>
              <w:adjustRightInd w:val="0"/>
              <w:spacing w:after="0"/>
              <w:jc w:val="center"/>
              <w:rPr>
                <w:ins w:id="889" w:author="zhangyufeng@caict.ac.cn" w:date="2025-07-17T09:24:00Z" w16du:dateUtc="2025-07-17T01:24:00Z"/>
                <w:rFonts w:ascii="Arial" w:eastAsia="Times New Roman" w:hAnsi="Arial" w:cs="Arial"/>
                <w:b/>
                <w:sz w:val="18"/>
                <w:lang w:val="fr-FR" w:eastAsia="fr-FR"/>
              </w:rPr>
            </w:pPr>
            <w:ins w:id="890"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ED8F94A" w14:textId="77777777" w:rsidR="00C377F6" w:rsidRPr="00C377F6" w:rsidRDefault="00C377F6" w:rsidP="00C377F6">
            <w:pPr>
              <w:keepNext/>
              <w:keepLines/>
              <w:overflowPunct w:val="0"/>
              <w:autoSpaceDE w:val="0"/>
              <w:autoSpaceDN w:val="0"/>
              <w:adjustRightInd w:val="0"/>
              <w:spacing w:after="0"/>
              <w:jc w:val="center"/>
              <w:rPr>
                <w:ins w:id="891" w:author="zhangyufeng@caict.ac.cn" w:date="2025-07-17T09:24:00Z" w16du:dateUtc="2025-07-17T01:24:00Z"/>
                <w:rFonts w:ascii="Arial" w:eastAsia="Times New Roman" w:hAnsi="Arial" w:cs="Arial"/>
                <w:b/>
                <w:sz w:val="18"/>
                <w:lang w:val="fr-FR" w:eastAsia="fr-FR"/>
              </w:rPr>
            </w:pPr>
            <w:ins w:id="892"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BD1400D" w14:textId="77777777" w:rsidTr="00C377F6">
        <w:trPr>
          <w:ins w:id="89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461DE0" w14:textId="77777777" w:rsidR="00C377F6" w:rsidRPr="00C377F6" w:rsidRDefault="00C377F6" w:rsidP="00C377F6">
            <w:pPr>
              <w:keepNext/>
              <w:keepLines/>
              <w:overflowPunct w:val="0"/>
              <w:autoSpaceDE w:val="0"/>
              <w:autoSpaceDN w:val="0"/>
              <w:adjustRightInd w:val="0"/>
              <w:spacing w:after="0"/>
              <w:rPr>
                <w:ins w:id="894" w:author="zhangyufeng@caict.ac.cn" w:date="2025-07-17T09:24:00Z" w16du:dateUtc="2025-07-17T01:24:00Z"/>
                <w:rFonts w:ascii="Arial" w:eastAsia="Times New Roman" w:hAnsi="Arial" w:cs="Arial"/>
                <w:sz w:val="18"/>
                <w:lang w:val="fr-FR" w:eastAsia="fr-FR"/>
              </w:rPr>
            </w:pPr>
            <w:ins w:id="895" w:author="zhangyufeng@caict.ac.cn" w:date="2025-07-17T09:24:00Z" w16du:dateUtc="2025-07-17T01:24:00Z">
              <w:r w:rsidRPr="00C377F6">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36F4F6EA" w14:textId="77777777" w:rsidR="00C377F6" w:rsidRPr="00C377F6" w:rsidRDefault="00C377F6" w:rsidP="00C377F6">
            <w:pPr>
              <w:keepNext/>
              <w:keepLines/>
              <w:overflowPunct w:val="0"/>
              <w:autoSpaceDE w:val="0"/>
              <w:autoSpaceDN w:val="0"/>
              <w:adjustRightInd w:val="0"/>
              <w:spacing w:after="0"/>
              <w:rPr>
                <w:ins w:id="89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B12EFE" w14:textId="77777777" w:rsidR="00C377F6" w:rsidRPr="00C377F6" w:rsidRDefault="00C377F6" w:rsidP="00C377F6">
            <w:pPr>
              <w:keepNext/>
              <w:keepLines/>
              <w:overflowPunct w:val="0"/>
              <w:autoSpaceDE w:val="0"/>
              <w:autoSpaceDN w:val="0"/>
              <w:adjustRightInd w:val="0"/>
              <w:spacing w:after="0"/>
              <w:rPr>
                <w:ins w:id="89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64CB20" w14:textId="77777777" w:rsidR="00C377F6" w:rsidRPr="00C377F6" w:rsidRDefault="00C377F6" w:rsidP="00C377F6">
            <w:pPr>
              <w:keepNext/>
              <w:keepLines/>
              <w:overflowPunct w:val="0"/>
              <w:autoSpaceDE w:val="0"/>
              <w:autoSpaceDN w:val="0"/>
              <w:adjustRightInd w:val="0"/>
              <w:spacing w:after="0"/>
              <w:rPr>
                <w:ins w:id="898" w:author="zhangyufeng@caict.ac.cn" w:date="2025-07-17T09:24:00Z" w16du:dateUtc="2025-07-17T01:24:00Z"/>
                <w:rFonts w:ascii="Arial" w:eastAsia="Times New Roman" w:hAnsi="Arial" w:cs="Arial"/>
                <w:sz w:val="18"/>
                <w:lang w:val="fr-FR" w:eastAsia="fr-FR"/>
              </w:rPr>
            </w:pPr>
          </w:p>
        </w:tc>
      </w:tr>
      <w:tr w:rsidR="00C377F6" w:rsidRPr="00C377F6" w14:paraId="71BC56A4" w14:textId="77777777" w:rsidTr="00C377F6">
        <w:trPr>
          <w:ins w:id="89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592F9C1" w14:textId="77777777" w:rsidR="00C377F6" w:rsidRPr="00C377F6" w:rsidRDefault="00C377F6" w:rsidP="00C377F6">
            <w:pPr>
              <w:keepNext/>
              <w:keepLines/>
              <w:overflowPunct w:val="0"/>
              <w:autoSpaceDE w:val="0"/>
              <w:autoSpaceDN w:val="0"/>
              <w:adjustRightInd w:val="0"/>
              <w:spacing w:after="0"/>
              <w:rPr>
                <w:ins w:id="900" w:author="zhangyufeng@caict.ac.cn" w:date="2025-07-17T09:24:00Z" w16du:dateUtc="2025-07-17T01:24:00Z"/>
                <w:rFonts w:ascii="Arial" w:eastAsia="Times New Roman" w:hAnsi="Arial" w:cs="Arial"/>
                <w:sz w:val="18"/>
                <w:lang w:val="fr-FR" w:eastAsia="fr-FR"/>
              </w:rPr>
            </w:pPr>
            <w:ins w:id="901"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32844272" w14:textId="77777777" w:rsidR="00C377F6" w:rsidRPr="00C377F6" w:rsidRDefault="00C377F6" w:rsidP="00C377F6">
            <w:pPr>
              <w:keepNext/>
              <w:keepLines/>
              <w:overflowPunct w:val="0"/>
              <w:autoSpaceDE w:val="0"/>
              <w:autoSpaceDN w:val="0"/>
              <w:adjustRightInd w:val="0"/>
              <w:spacing w:after="0"/>
              <w:rPr>
                <w:ins w:id="90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F5E762" w14:textId="77777777" w:rsidR="00C377F6" w:rsidRPr="00C377F6" w:rsidRDefault="00C377F6" w:rsidP="00C377F6">
            <w:pPr>
              <w:keepNext/>
              <w:keepLines/>
              <w:overflowPunct w:val="0"/>
              <w:autoSpaceDE w:val="0"/>
              <w:autoSpaceDN w:val="0"/>
              <w:adjustRightInd w:val="0"/>
              <w:spacing w:after="0"/>
              <w:rPr>
                <w:ins w:id="90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BA5784" w14:textId="77777777" w:rsidR="00C377F6" w:rsidRPr="00C377F6" w:rsidRDefault="00C377F6" w:rsidP="00C377F6">
            <w:pPr>
              <w:keepNext/>
              <w:keepLines/>
              <w:overflowPunct w:val="0"/>
              <w:autoSpaceDE w:val="0"/>
              <w:autoSpaceDN w:val="0"/>
              <w:adjustRightInd w:val="0"/>
              <w:spacing w:after="0"/>
              <w:rPr>
                <w:ins w:id="904" w:author="zhangyufeng@caict.ac.cn" w:date="2025-07-17T09:24:00Z" w16du:dateUtc="2025-07-17T01:24:00Z"/>
                <w:rFonts w:ascii="Arial" w:eastAsia="Times New Roman" w:hAnsi="Arial" w:cs="Arial"/>
                <w:sz w:val="18"/>
                <w:lang w:val="fr-FR" w:eastAsia="fr-FR"/>
              </w:rPr>
            </w:pPr>
          </w:p>
        </w:tc>
      </w:tr>
      <w:tr w:rsidR="00C377F6" w:rsidRPr="00C377F6" w14:paraId="575BCBDD" w14:textId="77777777" w:rsidTr="00C377F6">
        <w:trPr>
          <w:ins w:id="90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54BCCC" w14:textId="77777777" w:rsidR="00C377F6" w:rsidRPr="00C377F6" w:rsidRDefault="00C377F6" w:rsidP="00C377F6">
            <w:pPr>
              <w:keepNext/>
              <w:keepLines/>
              <w:overflowPunct w:val="0"/>
              <w:autoSpaceDE w:val="0"/>
              <w:autoSpaceDN w:val="0"/>
              <w:adjustRightInd w:val="0"/>
              <w:spacing w:after="0"/>
              <w:rPr>
                <w:ins w:id="906" w:author="zhangyufeng@caict.ac.cn" w:date="2025-07-17T09:24:00Z" w16du:dateUtc="2025-07-17T01:24:00Z"/>
                <w:rFonts w:ascii="Arial" w:eastAsia="Times New Roman" w:hAnsi="Arial" w:cs="Arial"/>
                <w:sz w:val="18"/>
                <w:lang w:val="fr-FR" w:eastAsia="fr-FR"/>
              </w:rPr>
            </w:pPr>
            <w:ins w:id="907" w:author="zhangyufeng@caict.ac.cn" w:date="2025-07-17T09:24:00Z" w16du:dateUtc="2025-07-17T01:24:00Z">
              <w:r w:rsidRPr="00C377F6">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0ADBDB9E" w14:textId="77777777" w:rsidR="00C377F6" w:rsidRPr="00C377F6" w:rsidRDefault="00C377F6" w:rsidP="00C377F6">
            <w:pPr>
              <w:keepNext/>
              <w:keepLines/>
              <w:overflowPunct w:val="0"/>
              <w:autoSpaceDE w:val="0"/>
              <w:autoSpaceDN w:val="0"/>
              <w:adjustRightInd w:val="0"/>
              <w:spacing w:after="0"/>
              <w:rPr>
                <w:ins w:id="908" w:author="zhangyufeng@caict.ac.cn" w:date="2025-07-17T09:24:00Z" w16du:dateUtc="2025-07-17T01:24:00Z"/>
                <w:rFonts w:ascii="Arial" w:eastAsia="Times New Roman" w:hAnsi="Arial" w:cs="Arial"/>
                <w:sz w:val="18"/>
                <w:lang w:val="fr-FR" w:eastAsia="zh-CN"/>
              </w:rPr>
            </w:pPr>
            <w:ins w:id="909" w:author="zhangyufeng@caict.ac.cn" w:date="2025-07-17T09:24:00Z" w16du:dateUtc="2025-07-17T01:24:00Z">
              <w:r w:rsidRPr="00C377F6">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2F84F964" w14:textId="77777777" w:rsidR="00C377F6" w:rsidRPr="00C377F6" w:rsidRDefault="00C377F6" w:rsidP="00C377F6">
            <w:pPr>
              <w:keepNext/>
              <w:keepLines/>
              <w:overflowPunct w:val="0"/>
              <w:autoSpaceDE w:val="0"/>
              <w:autoSpaceDN w:val="0"/>
              <w:adjustRightInd w:val="0"/>
              <w:spacing w:after="0"/>
              <w:rPr>
                <w:ins w:id="910"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6045A0" w14:textId="77777777" w:rsidR="00C377F6" w:rsidRPr="00C377F6" w:rsidRDefault="00C377F6" w:rsidP="00C377F6">
            <w:pPr>
              <w:keepNext/>
              <w:keepLines/>
              <w:overflowPunct w:val="0"/>
              <w:autoSpaceDE w:val="0"/>
              <w:autoSpaceDN w:val="0"/>
              <w:adjustRightInd w:val="0"/>
              <w:spacing w:after="0"/>
              <w:rPr>
                <w:ins w:id="911" w:author="zhangyufeng@caict.ac.cn" w:date="2025-07-17T09:24:00Z" w16du:dateUtc="2025-07-17T01:24:00Z"/>
                <w:rFonts w:ascii="Arial" w:eastAsia="Times New Roman" w:hAnsi="Arial" w:cs="Arial"/>
                <w:sz w:val="18"/>
                <w:lang w:val="fr-FR" w:eastAsia="fr-FR"/>
              </w:rPr>
            </w:pPr>
          </w:p>
        </w:tc>
      </w:tr>
      <w:tr w:rsidR="00C377F6" w:rsidRPr="00C377F6" w14:paraId="2F3197CC" w14:textId="77777777" w:rsidTr="00C377F6">
        <w:trPr>
          <w:ins w:id="91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A8B4B9" w14:textId="77777777" w:rsidR="00C377F6" w:rsidRPr="00C377F6" w:rsidRDefault="00C377F6" w:rsidP="00C377F6">
            <w:pPr>
              <w:keepNext/>
              <w:keepLines/>
              <w:overflowPunct w:val="0"/>
              <w:autoSpaceDE w:val="0"/>
              <w:autoSpaceDN w:val="0"/>
              <w:adjustRightInd w:val="0"/>
              <w:spacing w:after="0"/>
              <w:rPr>
                <w:ins w:id="913" w:author="zhangyufeng@caict.ac.cn" w:date="2025-07-17T09:24:00Z" w16du:dateUtc="2025-07-17T01:24:00Z"/>
                <w:rFonts w:ascii="Arial" w:eastAsia="Times New Roman" w:hAnsi="Arial" w:cs="Arial"/>
                <w:sz w:val="18"/>
                <w:lang w:val="fr-FR" w:eastAsia="fr-FR"/>
              </w:rPr>
            </w:pPr>
            <w:ins w:id="914"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A1C70" w14:textId="77777777" w:rsidR="00C377F6" w:rsidRPr="00C377F6" w:rsidRDefault="00C377F6" w:rsidP="00C377F6">
            <w:pPr>
              <w:keepNext/>
              <w:keepLines/>
              <w:overflowPunct w:val="0"/>
              <w:autoSpaceDE w:val="0"/>
              <w:autoSpaceDN w:val="0"/>
              <w:adjustRightInd w:val="0"/>
              <w:spacing w:after="0"/>
              <w:rPr>
                <w:ins w:id="91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91B8A6" w14:textId="77777777" w:rsidR="00C377F6" w:rsidRPr="00C377F6" w:rsidRDefault="00C377F6" w:rsidP="00C377F6">
            <w:pPr>
              <w:keepNext/>
              <w:keepLines/>
              <w:overflowPunct w:val="0"/>
              <w:autoSpaceDE w:val="0"/>
              <w:autoSpaceDN w:val="0"/>
              <w:adjustRightInd w:val="0"/>
              <w:spacing w:after="0"/>
              <w:rPr>
                <w:ins w:id="91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65887B" w14:textId="77777777" w:rsidR="00C377F6" w:rsidRPr="00C377F6" w:rsidRDefault="00C377F6" w:rsidP="00C377F6">
            <w:pPr>
              <w:keepNext/>
              <w:keepLines/>
              <w:overflowPunct w:val="0"/>
              <w:autoSpaceDE w:val="0"/>
              <w:autoSpaceDN w:val="0"/>
              <w:adjustRightInd w:val="0"/>
              <w:spacing w:after="0"/>
              <w:rPr>
                <w:ins w:id="917" w:author="zhangyufeng@caict.ac.cn" w:date="2025-07-17T09:24:00Z" w16du:dateUtc="2025-07-17T01:24:00Z"/>
                <w:rFonts w:ascii="Arial" w:eastAsia="Times New Roman" w:hAnsi="Arial" w:cs="Arial"/>
                <w:sz w:val="18"/>
                <w:lang w:val="fr-FR" w:eastAsia="fr-FR"/>
              </w:rPr>
            </w:pPr>
          </w:p>
        </w:tc>
      </w:tr>
      <w:tr w:rsidR="00C377F6" w:rsidRPr="00C377F6" w14:paraId="7381311F" w14:textId="77777777" w:rsidTr="00C377F6">
        <w:trPr>
          <w:ins w:id="91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C994108" w14:textId="77777777" w:rsidR="00C377F6" w:rsidRPr="00C377F6" w:rsidRDefault="00C377F6" w:rsidP="00C377F6">
            <w:pPr>
              <w:keepNext/>
              <w:keepLines/>
              <w:overflowPunct w:val="0"/>
              <w:autoSpaceDE w:val="0"/>
              <w:autoSpaceDN w:val="0"/>
              <w:adjustRightInd w:val="0"/>
              <w:spacing w:after="0"/>
              <w:rPr>
                <w:ins w:id="919" w:author="zhangyufeng@caict.ac.cn" w:date="2025-07-17T09:24:00Z" w16du:dateUtc="2025-07-17T01:24:00Z"/>
                <w:rFonts w:ascii="Arial" w:eastAsia="Times New Roman" w:hAnsi="Arial" w:cs="Arial"/>
                <w:sz w:val="18"/>
                <w:lang w:val="fr-FR" w:eastAsia="fr-FR"/>
              </w:rPr>
            </w:pPr>
            <w:ins w:id="920" w:author="zhangyufeng@caict.ac.cn" w:date="2025-07-17T09:24:00Z" w16du:dateUtc="2025-07-17T01:24:00Z">
              <w:r w:rsidRPr="00C377F6">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3E609FAB" w14:textId="77777777" w:rsidR="00C377F6" w:rsidRPr="00C377F6" w:rsidRDefault="00C377F6" w:rsidP="00C377F6">
            <w:pPr>
              <w:keepNext/>
              <w:keepLines/>
              <w:overflowPunct w:val="0"/>
              <w:autoSpaceDE w:val="0"/>
              <w:autoSpaceDN w:val="0"/>
              <w:adjustRightInd w:val="0"/>
              <w:spacing w:after="0"/>
              <w:rPr>
                <w:ins w:id="921"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DA3775" w14:textId="77777777" w:rsidR="00C377F6" w:rsidRPr="00C377F6" w:rsidRDefault="00C377F6" w:rsidP="00C377F6">
            <w:pPr>
              <w:keepNext/>
              <w:keepLines/>
              <w:overflowPunct w:val="0"/>
              <w:autoSpaceDE w:val="0"/>
              <w:autoSpaceDN w:val="0"/>
              <w:adjustRightInd w:val="0"/>
              <w:spacing w:after="0"/>
              <w:rPr>
                <w:ins w:id="92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E3482" w14:textId="77777777" w:rsidR="00C377F6" w:rsidRPr="00C377F6" w:rsidRDefault="00C377F6" w:rsidP="00C377F6">
            <w:pPr>
              <w:keepNext/>
              <w:keepLines/>
              <w:overflowPunct w:val="0"/>
              <w:autoSpaceDE w:val="0"/>
              <w:autoSpaceDN w:val="0"/>
              <w:adjustRightInd w:val="0"/>
              <w:spacing w:after="0"/>
              <w:rPr>
                <w:ins w:id="923" w:author="zhangyufeng@caict.ac.cn" w:date="2025-07-17T09:24:00Z" w16du:dateUtc="2025-07-17T01:24:00Z"/>
                <w:rFonts w:ascii="Arial" w:eastAsia="Times New Roman" w:hAnsi="Arial" w:cs="Arial"/>
                <w:sz w:val="18"/>
                <w:lang w:val="fr-FR" w:eastAsia="fr-FR"/>
              </w:rPr>
            </w:pPr>
          </w:p>
        </w:tc>
      </w:tr>
      <w:tr w:rsidR="00C377F6" w:rsidRPr="00C377F6" w14:paraId="521C91A9" w14:textId="77777777" w:rsidTr="00C377F6">
        <w:trPr>
          <w:ins w:id="92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E46608E" w14:textId="77777777" w:rsidR="00C377F6" w:rsidRPr="00C377F6" w:rsidRDefault="00C377F6" w:rsidP="00C377F6">
            <w:pPr>
              <w:keepNext/>
              <w:keepLines/>
              <w:overflowPunct w:val="0"/>
              <w:autoSpaceDE w:val="0"/>
              <w:autoSpaceDN w:val="0"/>
              <w:adjustRightInd w:val="0"/>
              <w:spacing w:after="0"/>
              <w:rPr>
                <w:ins w:id="925" w:author="zhangyufeng@caict.ac.cn" w:date="2025-07-17T09:24:00Z" w16du:dateUtc="2025-07-17T01:24:00Z"/>
                <w:rFonts w:ascii="Arial" w:eastAsia="Times New Roman" w:hAnsi="Arial" w:cs="Arial"/>
                <w:sz w:val="18"/>
                <w:lang w:val="fr-FR" w:eastAsia="fr-FR"/>
              </w:rPr>
            </w:pPr>
            <w:ins w:id="926" w:author="zhangyufeng@caict.ac.cn" w:date="2025-07-17T09:24:00Z" w16du:dateUtc="2025-07-17T01:24:00Z">
              <w:r w:rsidRPr="00C377F6">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2CF30FD0" w14:textId="77777777" w:rsidR="00C377F6" w:rsidRPr="00C377F6" w:rsidRDefault="00C377F6" w:rsidP="00C377F6">
            <w:pPr>
              <w:keepNext/>
              <w:keepLines/>
              <w:overflowPunct w:val="0"/>
              <w:autoSpaceDE w:val="0"/>
              <w:autoSpaceDN w:val="0"/>
              <w:adjustRightInd w:val="0"/>
              <w:spacing w:after="0"/>
              <w:rPr>
                <w:ins w:id="92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26B71" w14:textId="77777777" w:rsidR="00C377F6" w:rsidRPr="00C377F6" w:rsidRDefault="00C377F6" w:rsidP="00C377F6">
            <w:pPr>
              <w:keepNext/>
              <w:keepLines/>
              <w:overflowPunct w:val="0"/>
              <w:autoSpaceDE w:val="0"/>
              <w:autoSpaceDN w:val="0"/>
              <w:adjustRightInd w:val="0"/>
              <w:spacing w:after="0"/>
              <w:rPr>
                <w:ins w:id="92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D08F76" w14:textId="77777777" w:rsidR="00C377F6" w:rsidRPr="00C377F6" w:rsidRDefault="00C377F6" w:rsidP="00C377F6">
            <w:pPr>
              <w:keepNext/>
              <w:keepLines/>
              <w:overflowPunct w:val="0"/>
              <w:autoSpaceDE w:val="0"/>
              <w:autoSpaceDN w:val="0"/>
              <w:adjustRightInd w:val="0"/>
              <w:spacing w:after="0"/>
              <w:rPr>
                <w:ins w:id="929" w:author="zhangyufeng@caict.ac.cn" w:date="2025-07-17T09:24:00Z" w16du:dateUtc="2025-07-17T01:24:00Z"/>
                <w:rFonts w:ascii="Arial" w:eastAsia="Times New Roman" w:hAnsi="Arial" w:cs="Arial"/>
                <w:sz w:val="18"/>
                <w:lang w:val="fr-FR" w:eastAsia="fr-FR"/>
              </w:rPr>
            </w:pPr>
          </w:p>
        </w:tc>
      </w:tr>
      <w:tr w:rsidR="00C377F6" w:rsidRPr="00C377F6" w14:paraId="33A3FB29" w14:textId="77777777" w:rsidTr="00C377F6">
        <w:trPr>
          <w:ins w:id="93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D0CDA89" w14:textId="77777777" w:rsidR="00C377F6" w:rsidRPr="00C377F6" w:rsidRDefault="00C377F6" w:rsidP="00C377F6">
            <w:pPr>
              <w:keepNext/>
              <w:keepLines/>
              <w:overflowPunct w:val="0"/>
              <w:autoSpaceDE w:val="0"/>
              <w:autoSpaceDN w:val="0"/>
              <w:adjustRightInd w:val="0"/>
              <w:spacing w:after="0"/>
              <w:rPr>
                <w:ins w:id="931" w:author="zhangyufeng@caict.ac.cn" w:date="2025-07-17T09:24:00Z" w16du:dateUtc="2025-07-17T01:24:00Z"/>
                <w:rFonts w:ascii="Arial" w:eastAsia="Times New Roman" w:hAnsi="Arial" w:cs="Arial"/>
                <w:sz w:val="18"/>
                <w:lang w:val="fr-FR" w:eastAsia="fr-FR"/>
              </w:rPr>
            </w:pPr>
            <w:ins w:id="932" w:author="zhangyufeng@caict.ac.cn" w:date="2025-07-17T09:24:00Z" w16du:dateUtc="2025-07-17T01:24:00Z">
              <w:r w:rsidRPr="00C377F6">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612880F3" w14:textId="7BE4B587" w:rsidR="00C377F6" w:rsidRPr="00C377F6" w:rsidRDefault="00C377F6" w:rsidP="00C377F6">
            <w:pPr>
              <w:keepNext/>
              <w:keepLines/>
              <w:overflowPunct w:val="0"/>
              <w:autoSpaceDE w:val="0"/>
              <w:autoSpaceDN w:val="0"/>
              <w:adjustRightInd w:val="0"/>
              <w:spacing w:after="0"/>
              <w:rPr>
                <w:ins w:id="933" w:author="zhangyufeng@caict.ac.cn" w:date="2025-07-17T09:24:00Z" w16du:dateUtc="2025-07-17T01:24:00Z"/>
                <w:rFonts w:ascii="Arial" w:eastAsia="Times New Roman" w:hAnsi="Arial" w:cs="Arial"/>
                <w:sz w:val="18"/>
                <w:lang w:val="fr-FR" w:eastAsia="fr-FR"/>
              </w:rPr>
            </w:pPr>
            <w:ins w:id="934" w:author="zhangyufeng@caict.ac.cn" w:date="2025-07-17T09:24:00Z" w16du:dateUtc="2025-07-17T01:24:00Z">
              <w:r w:rsidRPr="00C377F6">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9E7D98B" w14:textId="77777777" w:rsidR="00C377F6" w:rsidRPr="00C377F6" w:rsidRDefault="00C377F6" w:rsidP="00C377F6">
            <w:pPr>
              <w:keepNext/>
              <w:keepLines/>
              <w:overflowPunct w:val="0"/>
              <w:autoSpaceDE w:val="0"/>
              <w:autoSpaceDN w:val="0"/>
              <w:adjustRightInd w:val="0"/>
              <w:spacing w:after="0"/>
              <w:rPr>
                <w:ins w:id="93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19F94" w14:textId="77777777" w:rsidR="00C377F6" w:rsidRPr="00C377F6" w:rsidRDefault="00C377F6" w:rsidP="00C377F6">
            <w:pPr>
              <w:keepNext/>
              <w:keepLines/>
              <w:overflowPunct w:val="0"/>
              <w:autoSpaceDE w:val="0"/>
              <w:autoSpaceDN w:val="0"/>
              <w:adjustRightInd w:val="0"/>
              <w:spacing w:after="0"/>
              <w:rPr>
                <w:ins w:id="936" w:author="zhangyufeng@caict.ac.cn" w:date="2025-07-17T09:24:00Z" w16du:dateUtc="2025-07-17T01:24:00Z"/>
                <w:rFonts w:ascii="Arial" w:eastAsia="Times New Roman" w:hAnsi="Arial" w:cs="Arial"/>
                <w:sz w:val="18"/>
                <w:lang w:val="fr-FR" w:eastAsia="fr-FR"/>
              </w:rPr>
            </w:pPr>
          </w:p>
        </w:tc>
      </w:tr>
      <w:tr w:rsidR="00C377F6" w:rsidRPr="00C377F6" w14:paraId="4E9C8D3E" w14:textId="77777777" w:rsidTr="00C377F6">
        <w:trPr>
          <w:ins w:id="93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E71A41" w14:textId="77777777" w:rsidR="00C377F6" w:rsidRPr="00C377F6" w:rsidRDefault="00C377F6" w:rsidP="00C377F6">
            <w:pPr>
              <w:keepNext/>
              <w:keepLines/>
              <w:overflowPunct w:val="0"/>
              <w:autoSpaceDE w:val="0"/>
              <w:autoSpaceDN w:val="0"/>
              <w:adjustRightInd w:val="0"/>
              <w:spacing w:after="0"/>
              <w:rPr>
                <w:ins w:id="938" w:author="zhangyufeng@caict.ac.cn" w:date="2025-07-17T09:24:00Z" w16du:dateUtc="2025-07-17T01:24:00Z"/>
                <w:rFonts w:ascii="Arial" w:eastAsia="Times New Roman" w:hAnsi="Arial" w:cs="Arial"/>
                <w:sz w:val="18"/>
                <w:lang w:val="fr-FR" w:eastAsia="fr-FR"/>
              </w:rPr>
            </w:pPr>
            <w:ins w:id="939"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E6F898" w14:textId="77777777" w:rsidR="00C377F6" w:rsidRPr="00C377F6" w:rsidRDefault="00C377F6" w:rsidP="00C377F6">
            <w:pPr>
              <w:keepNext/>
              <w:keepLines/>
              <w:overflowPunct w:val="0"/>
              <w:autoSpaceDE w:val="0"/>
              <w:autoSpaceDN w:val="0"/>
              <w:adjustRightInd w:val="0"/>
              <w:spacing w:after="0"/>
              <w:rPr>
                <w:ins w:id="94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DBB5E9" w14:textId="77777777" w:rsidR="00C377F6" w:rsidRPr="00C377F6" w:rsidRDefault="00C377F6" w:rsidP="00C377F6">
            <w:pPr>
              <w:keepNext/>
              <w:keepLines/>
              <w:overflowPunct w:val="0"/>
              <w:autoSpaceDE w:val="0"/>
              <w:autoSpaceDN w:val="0"/>
              <w:adjustRightInd w:val="0"/>
              <w:spacing w:after="0"/>
              <w:rPr>
                <w:ins w:id="94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E8B8E" w14:textId="77777777" w:rsidR="00C377F6" w:rsidRPr="00C377F6" w:rsidRDefault="00C377F6" w:rsidP="00C377F6">
            <w:pPr>
              <w:keepNext/>
              <w:keepLines/>
              <w:overflowPunct w:val="0"/>
              <w:autoSpaceDE w:val="0"/>
              <w:autoSpaceDN w:val="0"/>
              <w:adjustRightInd w:val="0"/>
              <w:spacing w:after="0"/>
              <w:rPr>
                <w:ins w:id="942" w:author="zhangyufeng@caict.ac.cn" w:date="2025-07-17T09:24:00Z" w16du:dateUtc="2025-07-17T01:24:00Z"/>
                <w:rFonts w:ascii="Arial" w:eastAsia="Times New Roman" w:hAnsi="Arial" w:cs="Arial"/>
                <w:sz w:val="18"/>
                <w:lang w:val="fr-FR" w:eastAsia="fr-FR"/>
              </w:rPr>
            </w:pPr>
          </w:p>
        </w:tc>
      </w:tr>
      <w:tr w:rsidR="00C377F6" w:rsidRPr="00C377F6" w14:paraId="7AFF9DDD" w14:textId="77777777" w:rsidTr="00C377F6">
        <w:trPr>
          <w:ins w:id="94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6E36860" w14:textId="77777777" w:rsidR="00C377F6" w:rsidRPr="00C377F6" w:rsidRDefault="00C377F6" w:rsidP="00C377F6">
            <w:pPr>
              <w:keepNext/>
              <w:keepLines/>
              <w:overflowPunct w:val="0"/>
              <w:autoSpaceDE w:val="0"/>
              <w:autoSpaceDN w:val="0"/>
              <w:adjustRightInd w:val="0"/>
              <w:spacing w:after="0"/>
              <w:rPr>
                <w:ins w:id="944" w:author="zhangyufeng@caict.ac.cn" w:date="2025-07-17T09:24:00Z" w16du:dateUtc="2025-07-17T01:24:00Z"/>
                <w:rFonts w:ascii="Arial" w:eastAsia="Times New Roman" w:hAnsi="Arial" w:cs="Arial"/>
                <w:sz w:val="18"/>
                <w:lang w:val="fr-FR" w:eastAsia="fr-FR"/>
              </w:rPr>
            </w:pPr>
            <w:ins w:id="945"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281772" w14:textId="77777777" w:rsidR="00C377F6" w:rsidRPr="00C377F6" w:rsidRDefault="00C377F6" w:rsidP="00C377F6">
            <w:pPr>
              <w:keepNext/>
              <w:keepLines/>
              <w:overflowPunct w:val="0"/>
              <w:autoSpaceDE w:val="0"/>
              <w:autoSpaceDN w:val="0"/>
              <w:adjustRightInd w:val="0"/>
              <w:spacing w:after="0"/>
              <w:rPr>
                <w:ins w:id="94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851D2" w14:textId="77777777" w:rsidR="00C377F6" w:rsidRPr="00C377F6" w:rsidRDefault="00C377F6" w:rsidP="00C377F6">
            <w:pPr>
              <w:keepNext/>
              <w:keepLines/>
              <w:overflowPunct w:val="0"/>
              <w:autoSpaceDE w:val="0"/>
              <w:autoSpaceDN w:val="0"/>
              <w:adjustRightInd w:val="0"/>
              <w:spacing w:after="0"/>
              <w:rPr>
                <w:ins w:id="94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07C43A" w14:textId="77777777" w:rsidR="00C377F6" w:rsidRPr="00C377F6" w:rsidRDefault="00C377F6" w:rsidP="00C377F6">
            <w:pPr>
              <w:keepNext/>
              <w:keepLines/>
              <w:overflowPunct w:val="0"/>
              <w:autoSpaceDE w:val="0"/>
              <w:autoSpaceDN w:val="0"/>
              <w:adjustRightInd w:val="0"/>
              <w:spacing w:after="0"/>
              <w:rPr>
                <w:ins w:id="948" w:author="zhangyufeng@caict.ac.cn" w:date="2025-07-17T09:24:00Z" w16du:dateUtc="2025-07-17T01:24:00Z"/>
                <w:rFonts w:ascii="Arial" w:eastAsia="Times New Roman" w:hAnsi="Arial" w:cs="Arial"/>
                <w:sz w:val="18"/>
                <w:lang w:val="fr-FR" w:eastAsia="fr-FR"/>
              </w:rPr>
            </w:pPr>
          </w:p>
        </w:tc>
      </w:tr>
      <w:tr w:rsidR="00C377F6" w:rsidRPr="00C377F6" w14:paraId="42D3DD2D" w14:textId="77777777" w:rsidTr="00C377F6">
        <w:trPr>
          <w:ins w:id="94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B581B5A" w14:textId="77777777" w:rsidR="00C377F6" w:rsidRPr="00C377F6" w:rsidRDefault="00C377F6" w:rsidP="00C377F6">
            <w:pPr>
              <w:keepNext/>
              <w:keepLines/>
              <w:overflowPunct w:val="0"/>
              <w:autoSpaceDE w:val="0"/>
              <w:autoSpaceDN w:val="0"/>
              <w:adjustRightInd w:val="0"/>
              <w:spacing w:after="0"/>
              <w:rPr>
                <w:ins w:id="950" w:author="zhangyufeng@caict.ac.cn" w:date="2025-07-17T09:24:00Z" w16du:dateUtc="2025-07-17T01:24:00Z"/>
                <w:rFonts w:ascii="Arial" w:eastAsia="Times New Roman" w:hAnsi="Arial" w:cs="Arial"/>
                <w:sz w:val="18"/>
                <w:lang w:val="fr-FR" w:eastAsia="fr-FR"/>
              </w:rPr>
            </w:pPr>
            <w:ins w:id="951" w:author="zhangyufeng@caict.ac.cn" w:date="2025-07-17T09:24:00Z" w16du:dateUtc="2025-07-17T01:24:00Z">
              <w:r w:rsidRPr="00C377F6">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3E1E0D1C" w14:textId="77777777" w:rsidR="00C377F6" w:rsidRPr="00C377F6" w:rsidRDefault="00C377F6" w:rsidP="00C377F6">
            <w:pPr>
              <w:keepNext/>
              <w:keepLines/>
              <w:overflowPunct w:val="0"/>
              <w:autoSpaceDE w:val="0"/>
              <w:autoSpaceDN w:val="0"/>
              <w:adjustRightInd w:val="0"/>
              <w:spacing w:after="0"/>
              <w:rPr>
                <w:ins w:id="952" w:author="zhangyufeng@caict.ac.cn" w:date="2025-07-17T09:24:00Z" w16du:dateUtc="2025-07-17T01:24:00Z"/>
                <w:rFonts w:ascii="Arial" w:eastAsia="Times New Roman" w:hAnsi="Arial" w:cs="Arial"/>
                <w:sz w:val="18"/>
                <w:lang w:val="fr-FR" w:eastAsia="zh-CN"/>
              </w:rPr>
            </w:pPr>
            <w:ins w:id="953" w:author="zhangyufeng@caict.ac.cn" w:date="2025-07-17T09:24:00Z" w16du:dateUtc="2025-07-17T01:24:00Z">
              <w:r w:rsidRPr="00C377F6">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21E9B49B" w14:textId="77777777" w:rsidR="00C377F6" w:rsidRPr="00C377F6" w:rsidRDefault="00C377F6" w:rsidP="00C377F6">
            <w:pPr>
              <w:keepNext/>
              <w:keepLines/>
              <w:overflowPunct w:val="0"/>
              <w:autoSpaceDE w:val="0"/>
              <w:autoSpaceDN w:val="0"/>
              <w:adjustRightInd w:val="0"/>
              <w:spacing w:after="0"/>
              <w:rPr>
                <w:ins w:id="954"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DC25216" w14:textId="77777777" w:rsidR="00C377F6" w:rsidRPr="00C377F6" w:rsidRDefault="00C377F6" w:rsidP="00C377F6">
            <w:pPr>
              <w:keepNext/>
              <w:keepLines/>
              <w:overflowPunct w:val="0"/>
              <w:autoSpaceDE w:val="0"/>
              <w:autoSpaceDN w:val="0"/>
              <w:adjustRightInd w:val="0"/>
              <w:spacing w:after="0"/>
              <w:rPr>
                <w:ins w:id="955" w:author="zhangyufeng@caict.ac.cn" w:date="2025-07-17T09:24:00Z" w16du:dateUtc="2025-07-17T01:24:00Z"/>
                <w:rFonts w:ascii="Arial" w:eastAsia="Times New Roman" w:hAnsi="Arial" w:cs="Arial"/>
                <w:sz w:val="18"/>
                <w:lang w:val="fr-FR" w:eastAsia="fr-FR"/>
              </w:rPr>
            </w:pPr>
          </w:p>
        </w:tc>
      </w:tr>
      <w:tr w:rsidR="00C377F6" w:rsidRPr="00C377F6" w14:paraId="0C00557F" w14:textId="77777777" w:rsidTr="00C377F6">
        <w:trPr>
          <w:ins w:id="95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8D040" w14:textId="77777777" w:rsidR="00C377F6" w:rsidRPr="00C377F6" w:rsidRDefault="00C377F6" w:rsidP="00C377F6">
            <w:pPr>
              <w:keepNext/>
              <w:keepLines/>
              <w:overflowPunct w:val="0"/>
              <w:autoSpaceDE w:val="0"/>
              <w:autoSpaceDN w:val="0"/>
              <w:adjustRightInd w:val="0"/>
              <w:spacing w:after="0"/>
              <w:rPr>
                <w:ins w:id="957" w:author="zhangyufeng@caict.ac.cn" w:date="2025-07-17T09:24:00Z" w16du:dateUtc="2025-07-17T01:24:00Z"/>
                <w:rFonts w:ascii="Arial" w:eastAsia="Times New Roman" w:hAnsi="Arial" w:cs="Arial"/>
                <w:sz w:val="18"/>
                <w:lang w:val="fr-FR" w:eastAsia="fr-FR"/>
              </w:rPr>
            </w:pPr>
            <w:ins w:id="958"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CBA1D57" w14:textId="77777777" w:rsidR="00C377F6" w:rsidRPr="00C377F6" w:rsidRDefault="00C377F6" w:rsidP="00C377F6">
            <w:pPr>
              <w:keepNext/>
              <w:keepLines/>
              <w:overflowPunct w:val="0"/>
              <w:autoSpaceDE w:val="0"/>
              <w:autoSpaceDN w:val="0"/>
              <w:adjustRightInd w:val="0"/>
              <w:spacing w:after="0"/>
              <w:rPr>
                <w:ins w:id="95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045046" w14:textId="77777777" w:rsidR="00C377F6" w:rsidRPr="00C377F6" w:rsidRDefault="00C377F6" w:rsidP="00C377F6">
            <w:pPr>
              <w:keepNext/>
              <w:keepLines/>
              <w:overflowPunct w:val="0"/>
              <w:autoSpaceDE w:val="0"/>
              <w:autoSpaceDN w:val="0"/>
              <w:adjustRightInd w:val="0"/>
              <w:spacing w:after="0"/>
              <w:rPr>
                <w:ins w:id="96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8853B6" w14:textId="77777777" w:rsidR="00C377F6" w:rsidRPr="00C377F6" w:rsidRDefault="00C377F6" w:rsidP="00C377F6">
            <w:pPr>
              <w:keepNext/>
              <w:keepLines/>
              <w:overflowPunct w:val="0"/>
              <w:autoSpaceDE w:val="0"/>
              <w:autoSpaceDN w:val="0"/>
              <w:adjustRightInd w:val="0"/>
              <w:spacing w:after="0"/>
              <w:rPr>
                <w:ins w:id="961" w:author="zhangyufeng@caict.ac.cn" w:date="2025-07-17T09:24:00Z" w16du:dateUtc="2025-07-17T01:24:00Z"/>
                <w:rFonts w:ascii="Arial" w:eastAsia="Times New Roman" w:hAnsi="Arial" w:cs="Arial"/>
                <w:sz w:val="18"/>
                <w:lang w:val="fr-FR" w:eastAsia="fr-FR"/>
              </w:rPr>
            </w:pPr>
          </w:p>
        </w:tc>
      </w:tr>
    </w:tbl>
    <w:p w14:paraId="03DC9D97" w14:textId="77777777" w:rsidR="00C377F6" w:rsidRPr="00C377F6" w:rsidRDefault="00C377F6" w:rsidP="00C377F6">
      <w:pPr>
        <w:overflowPunct w:val="0"/>
        <w:autoSpaceDE w:val="0"/>
        <w:autoSpaceDN w:val="0"/>
        <w:adjustRightInd w:val="0"/>
        <w:rPr>
          <w:ins w:id="962" w:author="zhangyufeng@caict.ac.cn" w:date="2025-07-17T09:24:00Z" w16du:dateUtc="2025-07-17T01:24:00Z"/>
          <w:rFonts w:eastAsia="Times New Roman"/>
          <w:lang w:eastAsia="en-GB"/>
        </w:rPr>
      </w:pPr>
    </w:p>
    <w:p w14:paraId="601E054D" w14:textId="243E210D" w:rsidR="00C377F6" w:rsidRPr="00C377F6" w:rsidRDefault="00C377F6" w:rsidP="00C377F6">
      <w:pPr>
        <w:keepNext/>
        <w:keepLines/>
        <w:overflowPunct w:val="0"/>
        <w:autoSpaceDE w:val="0"/>
        <w:autoSpaceDN w:val="0"/>
        <w:adjustRightInd w:val="0"/>
        <w:spacing w:before="120"/>
        <w:ind w:left="1985" w:hanging="1985"/>
        <w:rPr>
          <w:ins w:id="963" w:author="zhangyufeng@caict.ac.cn" w:date="2025-07-17T09:24:00Z" w16du:dateUtc="2025-07-17T01:24:00Z"/>
          <w:rFonts w:ascii="Arial" w:eastAsia="Times New Roman" w:hAnsi="Arial" w:cs="Arial"/>
          <w:lang w:val="fr-FR" w:eastAsia="en-GB"/>
        </w:rPr>
      </w:pPr>
      <w:ins w:id="964" w:author="zhangyufeng@caict.ac.cn" w:date="2025-07-17T09:27:00Z" w16du:dateUtc="2025-07-17T01:27:00Z">
        <w:r>
          <w:rPr>
            <w:rFonts w:ascii="Arial" w:eastAsia="Times New Roman" w:hAnsi="Arial" w:cs="Arial"/>
            <w:lang w:val="fr-FR" w:eastAsia="fr-FR"/>
          </w:rPr>
          <w:lastRenderedPageBreak/>
          <w:t>6.3.2.1.10</w:t>
        </w:r>
      </w:ins>
      <w:ins w:id="965" w:author="zhangyufeng@caict.ac.cn" w:date="2025-07-17T09:24:00Z" w16du:dateUtc="2025-07-17T01:24:00Z">
        <w:r w:rsidRPr="00C377F6">
          <w:rPr>
            <w:rFonts w:ascii="Arial" w:eastAsia="Times New Roman" w:hAnsi="Arial" w:cs="Arial"/>
            <w:lang w:val="fr-FR" w:eastAsia="fr-FR"/>
          </w:rPr>
          <w:t>.5</w:t>
        </w:r>
        <w:r w:rsidRPr="00C377F6">
          <w:rPr>
            <w:rFonts w:ascii="Arial" w:eastAsia="Times New Roman" w:hAnsi="Arial" w:cs="Arial"/>
            <w:lang w:val="fr-FR" w:eastAsia="fr-FR"/>
          </w:rPr>
          <w:tab/>
          <w:t>Test requirement</w:t>
        </w:r>
      </w:ins>
    </w:p>
    <w:p w14:paraId="7ABE45AB" w14:textId="6EA11A28" w:rsidR="00C377F6" w:rsidRPr="00C377F6" w:rsidRDefault="00C377F6" w:rsidP="00C377F6">
      <w:pPr>
        <w:keepNext/>
        <w:keepLines/>
        <w:overflowPunct w:val="0"/>
        <w:autoSpaceDE w:val="0"/>
        <w:autoSpaceDN w:val="0"/>
        <w:adjustRightInd w:val="0"/>
        <w:spacing w:before="60"/>
        <w:jc w:val="center"/>
        <w:rPr>
          <w:ins w:id="966" w:author="zhangyufeng@caict.ac.cn" w:date="2025-07-17T09:24:00Z" w16du:dateUtc="2025-07-17T01:24:00Z"/>
          <w:rFonts w:ascii="Arial" w:eastAsia="Times New Roman" w:hAnsi="Arial" w:cs="Arial"/>
          <w:b/>
          <w:lang w:val="fr-FR" w:eastAsia="zh-CN"/>
        </w:rPr>
      </w:pPr>
      <w:ins w:id="967" w:author="zhangyufeng@caict.ac.cn" w:date="2025-07-17T09:24:00Z" w16du:dateUtc="2025-07-17T01:24:00Z">
        <w:r w:rsidRPr="00C377F6">
          <w:rPr>
            <w:rFonts w:ascii="Arial" w:eastAsia="Times New Roman" w:hAnsi="Arial" w:cs="Arial"/>
            <w:b/>
            <w:lang w:val="fr-FR" w:eastAsia="fr-FR"/>
          </w:rPr>
          <w:t xml:space="preserve">Table </w:t>
        </w:r>
      </w:ins>
      <w:ins w:id="968" w:author="zhangyufeng@caict.ac.cn" w:date="2025-07-17T09:27:00Z" w16du:dateUtc="2025-07-17T01:27:00Z">
        <w:r>
          <w:rPr>
            <w:rFonts w:ascii="Arial" w:eastAsia="Times New Roman" w:hAnsi="Arial" w:cs="Arial"/>
            <w:b/>
            <w:lang w:val="fr-FR" w:eastAsia="zh-CN"/>
          </w:rPr>
          <w:t>6.3.2.1.10</w:t>
        </w:r>
      </w:ins>
      <w:ins w:id="969" w:author="zhangyufeng@caict.ac.cn" w:date="2025-07-17T09:24:00Z" w16du:dateUtc="2025-07-17T01:24:00Z">
        <w:r w:rsidRPr="00C377F6">
          <w:rPr>
            <w:rFonts w:ascii="Arial" w:eastAsia="Times New Roman" w:hAnsi="Arial" w:cs="Arial"/>
            <w:b/>
            <w:lang w:val="fr-FR" w:eastAsia="fr-FR"/>
          </w:rPr>
          <w:t>.5-1</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02AC213C" w14:textId="77777777" w:rsidTr="00C377F6">
        <w:trPr>
          <w:jc w:val="center"/>
          <w:ins w:id="970"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7083A422" w14:textId="77777777" w:rsidR="00C377F6" w:rsidRPr="00C377F6" w:rsidRDefault="00C377F6" w:rsidP="00C377F6">
            <w:pPr>
              <w:keepNext/>
              <w:keepLines/>
              <w:overflowPunct w:val="0"/>
              <w:autoSpaceDE w:val="0"/>
              <w:autoSpaceDN w:val="0"/>
              <w:adjustRightInd w:val="0"/>
              <w:spacing w:after="0"/>
              <w:jc w:val="center"/>
              <w:rPr>
                <w:ins w:id="971" w:author="zhangyufeng@caict.ac.cn" w:date="2025-07-17T09:24:00Z" w16du:dateUtc="2025-07-17T01:24:00Z"/>
                <w:rFonts w:ascii="Arial" w:eastAsia="Times New Roman" w:hAnsi="Arial"/>
                <w:b/>
                <w:sz w:val="18"/>
                <w:lang w:eastAsia="en-GB"/>
              </w:rPr>
            </w:pPr>
            <w:ins w:id="972" w:author="zhangyufeng@caict.ac.cn" w:date="2025-07-17T09:24:00Z" w16du:dateUtc="2025-07-17T01:24:00Z">
              <w:r w:rsidRPr="00C377F6">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3CA5AA" w14:textId="77777777" w:rsidR="00C377F6" w:rsidRPr="00C377F6" w:rsidRDefault="00C377F6" w:rsidP="00C377F6">
            <w:pPr>
              <w:keepNext/>
              <w:keepLines/>
              <w:overflowPunct w:val="0"/>
              <w:autoSpaceDE w:val="0"/>
              <w:autoSpaceDN w:val="0"/>
              <w:adjustRightInd w:val="0"/>
              <w:spacing w:after="0"/>
              <w:jc w:val="center"/>
              <w:rPr>
                <w:ins w:id="973" w:author="zhangyufeng@caict.ac.cn" w:date="2025-07-17T09:24:00Z" w16du:dateUtc="2025-07-17T01:24:00Z"/>
                <w:rFonts w:ascii="Arial" w:eastAsia="Times New Roman" w:hAnsi="Arial"/>
                <w:b/>
                <w:sz w:val="18"/>
                <w:lang w:eastAsia="en-GB"/>
              </w:rPr>
            </w:pPr>
            <w:ins w:id="974" w:author="zhangyufeng@caict.ac.cn" w:date="2025-07-17T09:24:00Z" w16du:dateUtc="2025-07-17T01:24:00Z">
              <w:r w:rsidRPr="00C377F6">
                <w:rPr>
                  <w:rFonts w:ascii="Arial" w:eastAsia="Times New Roman" w:hAnsi="Arial"/>
                  <w:b/>
                  <w:sz w:val="18"/>
                  <w:lang w:eastAsia="en-GB"/>
                </w:rPr>
                <w:t>Test 1</w:t>
              </w:r>
            </w:ins>
          </w:p>
        </w:tc>
      </w:tr>
      <w:tr w:rsidR="00C377F6" w:rsidRPr="00C377F6" w14:paraId="1A8951E3" w14:textId="77777777" w:rsidTr="00C377F6">
        <w:trPr>
          <w:jc w:val="center"/>
          <w:ins w:id="975"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2083B04C" w14:textId="77777777" w:rsidR="00C377F6" w:rsidRPr="00C377F6" w:rsidRDefault="00C377F6" w:rsidP="00C377F6">
            <w:pPr>
              <w:keepNext/>
              <w:keepLines/>
              <w:overflowPunct w:val="0"/>
              <w:autoSpaceDE w:val="0"/>
              <w:autoSpaceDN w:val="0"/>
              <w:adjustRightInd w:val="0"/>
              <w:spacing w:after="0"/>
              <w:jc w:val="center"/>
              <w:rPr>
                <w:ins w:id="976" w:author="zhangyufeng@caict.ac.cn" w:date="2025-07-17T09:24:00Z" w16du:dateUtc="2025-07-17T01:24:00Z"/>
                <w:rFonts w:ascii="Arial" w:eastAsia="Times New Roman" w:hAnsi="Arial" w:cs="Arial"/>
                <w:sz w:val="18"/>
                <w:lang w:eastAsia="en-GB"/>
              </w:rPr>
            </w:pPr>
            <w:ins w:id="977" w:author="zhangyufeng@caict.ac.cn" w:date="2025-07-17T09:24:00Z" w16du:dateUtc="2025-07-17T01:24:00Z">
              <w:r w:rsidRPr="00C377F6">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70F219C" w14:textId="77777777" w:rsidR="00C377F6" w:rsidRPr="00C377F6" w:rsidRDefault="00C377F6" w:rsidP="00C377F6">
            <w:pPr>
              <w:keepNext/>
              <w:keepLines/>
              <w:overflowPunct w:val="0"/>
              <w:autoSpaceDE w:val="0"/>
              <w:autoSpaceDN w:val="0"/>
              <w:adjustRightInd w:val="0"/>
              <w:spacing w:after="0"/>
              <w:jc w:val="center"/>
              <w:rPr>
                <w:ins w:id="978" w:author="zhangyufeng@caict.ac.cn" w:date="2025-07-17T09:24:00Z" w16du:dateUtc="2025-07-17T01:24:00Z"/>
                <w:rFonts w:ascii="Arial" w:eastAsia="Times New Roman" w:hAnsi="Arial"/>
                <w:sz w:val="18"/>
                <w:lang w:eastAsia="zh-CN"/>
              </w:rPr>
            </w:pPr>
            <w:ins w:id="979" w:author="zhangyufeng@caict.ac.cn" w:date="2025-07-17T09:24:00Z" w16du:dateUtc="2025-07-17T01:24:00Z">
              <w:r w:rsidRPr="00C377F6">
                <w:rPr>
                  <w:rFonts w:ascii="Arial" w:eastAsia="Times New Roman" w:hAnsi="Arial"/>
                  <w:sz w:val="18"/>
                  <w:lang w:eastAsia="zh-CN"/>
                </w:rPr>
                <w:t>1.</w:t>
              </w:r>
              <w:r w:rsidRPr="00C377F6">
                <w:rPr>
                  <w:rFonts w:ascii="Arial" w:eastAsia="Times New Roman" w:hAnsi="Arial"/>
                  <w:sz w:val="18"/>
                  <w:lang w:eastAsia="en-GB"/>
                </w:rPr>
                <w:t>29</w:t>
              </w:r>
            </w:ins>
          </w:p>
        </w:tc>
      </w:tr>
    </w:tbl>
    <w:p w14:paraId="623C41CE" w14:textId="77777777" w:rsidR="00C377F6" w:rsidRPr="00207CB3" w:rsidRDefault="00C377F6" w:rsidP="00207CB3">
      <w:pPr>
        <w:overflowPunct w:val="0"/>
        <w:autoSpaceDE w:val="0"/>
        <w:autoSpaceDN w:val="0"/>
        <w:adjustRightInd w:val="0"/>
        <w:rPr>
          <w:lang w:eastAsia="zh-CN"/>
        </w:rPr>
      </w:pPr>
    </w:p>
    <w:p w14:paraId="25C2988A" w14:textId="77777777" w:rsidR="00207CB3" w:rsidRPr="00207CB3" w:rsidRDefault="00207CB3" w:rsidP="00207CB3">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80" w:name="_CR6_3_2_2"/>
      <w:bookmarkEnd w:id="980"/>
      <w:r w:rsidRPr="00207CB3">
        <w:rPr>
          <w:rFonts w:ascii="Arial" w:eastAsia="Times New Roman" w:hAnsi="Arial"/>
          <w:sz w:val="24"/>
          <w:lang w:eastAsia="en-GB"/>
        </w:rPr>
        <w:t>6.3.2.2</w:t>
      </w:r>
      <w:r w:rsidRPr="00207CB3">
        <w:rPr>
          <w:rFonts w:ascii="Arial" w:eastAsia="Times New Roman" w:hAnsi="Arial"/>
          <w:sz w:val="24"/>
          <w:lang w:eastAsia="en-GB"/>
        </w:rPr>
        <w:tab/>
        <w:t>TDD</w:t>
      </w:r>
    </w:p>
    <w:p w14:paraId="3562B6E8" w14:textId="77777777" w:rsidR="00207CB3" w:rsidRPr="00207CB3" w:rsidRDefault="00207CB3" w:rsidP="00207CB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81" w:name="_CR6_3_2_2_1"/>
      <w:bookmarkStart w:id="982" w:name="_Toc75790102"/>
      <w:bookmarkStart w:id="983" w:name="_Toc68246788"/>
      <w:bookmarkStart w:id="984" w:name="_Toc58239205"/>
      <w:bookmarkStart w:id="985" w:name="_Toc52716560"/>
      <w:bookmarkStart w:id="986" w:name="_Toc44067634"/>
      <w:bookmarkStart w:id="987" w:name="_Toc36058711"/>
      <w:bookmarkStart w:id="988" w:name="_Toc27479524"/>
      <w:bookmarkEnd w:id="981"/>
      <w:r w:rsidRPr="00207CB3">
        <w:rPr>
          <w:rFonts w:ascii="Arial" w:eastAsia="Times New Roman" w:hAnsi="Arial"/>
          <w:sz w:val="22"/>
          <w:lang w:eastAsia="en-GB"/>
        </w:rPr>
        <w:t>6.3.2.2.1</w:t>
      </w:r>
      <w:r w:rsidRPr="00207CB3">
        <w:rPr>
          <w:rFonts w:ascii="Arial" w:eastAsia="Times New Roman" w:hAnsi="Arial"/>
          <w:sz w:val="22"/>
          <w:lang w:eastAsia="en-GB"/>
        </w:rPr>
        <w:tab/>
        <w:t>2Rx TDD FR1 Single PMI with 4TX TypeI-SinglePanel codebook for both SA and NSA</w:t>
      </w:r>
      <w:bookmarkEnd w:id="982"/>
      <w:bookmarkEnd w:id="983"/>
      <w:bookmarkEnd w:id="984"/>
      <w:bookmarkEnd w:id="985"/>
      <w:bookmarkEnd w:id="986"/>
      <w:bookmarkEnd w:id="987"/>
      <w:bookmarkEnd w:id="988"/>
    </w:p>
    <w:p w14:paraId="270FB4C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9" w:name="_CR6_3_2_2_1_1"/>
      <w:r w:rsidRPr="00207CB3">
        <w:rPr>
          <w:rFonts w:ascii="Arial" w:eastAsia="Times New Roman" w:hAnsi="Arial" w:cs="Arial"/>
          <w:lang w:val="fr-FR" w:eastAsia="fr-FR"/>
        </w:rPr>
        <w:t>6.3.2.2.1.1</w:t>
      </w:r>
      <w:r w:rsidRPr="00207CB3">
        <w:rPr>
          <w:rFonts w:ascii="Arial" w:eastAsia="Times New Roman" w:hAnsi="Arial" w:cs="Arial"/>
          <w:lang w:val="fr-FR" w:eastAsia="fr-FR"/>
        </w:rPr>
        <w:tab/>
        <w:t>Test Purpose</w:t>
      </w:r>
    </w:p>
    <w:bookmarkEnd w:id="989"/>
    <w:p w14:paraId="20970F9C"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E3E9AED"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90" w:name="_CR6_3_2_2_1_2"/>
      <w:r w:rsidRPr="00207CB3">
        <w:rPr>
          <w:rFonts w:ascii="Arial" w:eastAsia="Times New Roman" w:hAnsi="Arial" w:cs="Arial"/>
          <w:lang w:val="fr-FR" w:eastAsia="fr-FR"/>
        </w:rPr>
        <w:t>6.3.2.2.1.2</w:t>
      </w:r>
      <w:r w:rsidRPr="00207CB3">
        <w:rPr>
          <w:rFonts w:ascii="Arial" w:eastAsia="Times New Roman" w:hAnsi="Arial" w:cs="Arial"/>
          <w:lang w:val="fr-FR" w:eastAsia="fr-FR"/>
        </w:rPr>
        <w:tab/>
        <w:t>Test applicability</w:t>
      </w:r>
    </w:p>
    <w:bookmarkEnd w:id="990"/>
    <w:p w14:paraId="22CA6C56"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This test applies to all types of NR UE release 15 and forward.</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9ED41" w14:textId="77777777" w:rsidR="00C64A4F" w:rsidRDefault="00C64A4F">
      <w:r>
        <w:separator/>
      </w:r>
    </w:p>
  </w:endnote>
  <w:endnote w:type="continuationSeparator" w:id="0">
    <w:p w14:paraId="194A0E25" w14:textId="77777777" w:rsidR="00C64A4F" w:rsidRDefault="00C6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67BFA" w14:textId="77777777" w:rsidR="00C64A4F" w:rsidRDefault="00C64A4F">
      <w:r>
        <w:separator/>
      </w:r>
    </w:p>
  </w:footnote>
  <w:footnote w:type="continuationSeparator" w:id="0">
    <w:p w14:paraId="728D022C" w14:textId="77777777" w:rsidR="00C64A4F" w:rsidRDefault="00C6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2"/>
    <w:rsid w:val="000034C2"/>
    <w:rsid w:val="000056F6"/>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1A3"/>
    <w:rsid w:val="000B635F"/>
    <w:rsid w:val="000B7FED"/>
    <w:rsid w:val="000C038A"/>
    <w:rsid w:val="000C6598"/>
    <w:rsid w:val="000D44B3"/>
    <w:rsid w:val="000F081B"/>
    <w:rsid w:val="000F3747"/>
    <w:rsid w:val="000F5D3B"/>
    <w:rsid w:val="00101B57"/>
    <w:rsid w:val="00103E4C"/>
    <w:rsid w:val="00113FB1"/>
    <w:rsid w:val="00115BA5"/>
    <w:rsid w:val="00116F9D"/>
    <w:rsid w:val="00130B7B"/>
    <w:rsid w:val="001316B8"/>
    <w:rsid w:val="00137514"/>
    <w:rsid w:val="0013788A"/>
    <w:rsid w:val="0014290F"/>
    <w:rsid w:val="00142E1E"/>
    <w:rsid w:val="00145D43"/>
    <w:rsid w:val="00147178"/>
    <w:rsid w:val="00150400"/>
    <w:rsid w:val="00150BE6"/>
    <w:rsid w:val="0016304C"/>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5BAC"/>
    <w:rsid w:val="001F4CB4"/>
    <w:rsid w:val="002051D8"/>
    <w:rsid w:val="00205F0A"/>
    <w:rsid w:val="00207CB3"/>
    <w:rsid w:val="00210767"/>
    <w:rsid w:val="00213400"/>
    <w:rsid w:val="002213B8"/>
    <w:rsid w:val="002350B8"/>
    <w:rsid w:val="00245863"/>
    <w:rsid w:val="00252C71"/>
    <w:rsid w:val="0026004D"/>
    <w:rsid w:val="002640DD"/>
    <w:rsid w:val="00275D12"/>
    <w:rsid w:val="00276473"/>
    <w:rsid w:val="00284FEB"/>
    <w:rsid w:val="002860C4"/>
    <w:rsid w:val="00293714"/>
    <w:rsid w:val="00297267"/>
    <w:rsid w:val="002B5741"/>
    <w:rsid w:val="002C3152"/>
    <w:rsid w:val="002C3E2E"/>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13C8D"/>
    <w:rsid w:val="004242F1"/>
    <w:rsid w:val="00431944"/>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8610A"/>
    <w:rsid w:val="00592D74"/>
    <w:rsid w:val="005A13A7"/>
    <w:rsid w:val="005B23DD"/>
    <w:rsid w:val="005C6FAC"/>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1F77"/>
    <w:rsid w:val="00683553"/>
    <w:rsid w:val="00685004"/>
    <w:rsid w:val="00690477"/>
    <w:rsid w:val="00695808"/>
    <w:rsid w:val="006A72D9"/>
    <w:rsid w:val="006A7955"/>
    <w:rsid w:val="006B0410"/>
    <w:rsid w:val="006B46FB"/>
    <w:rsid w:val="006B59E7"/>
    <w:rsid w:val="006B739C"/>
    <w:rsid w:val="006C01C7"/>
    <w:rsid w:val="006C7E5F"/>
    <w:rsid w:val="006D1F3F"/>
    <w:rsid w:val="006D73BC"/>
    <w:rsid w:val="006D7450"/>
    <w:rsid w:val="006E21FB"/>
    <w:rsid w:val="006E24F5"/>
    <w:rsid w:val="006E6405"/>
    <w:rsid w:val="006F1DAF"/>
    <w:rsid w:val="00711FF0"/>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184"/>
    <w:rsid w:val="008626E7"/>
    <w:rsid w:val="00864F45"/>
    <w:rsid w:val="00870259"/>
    <w:rsid w:val="00870A61"/>
    <w:rsid w:val="00870EE7"/>
    <w:rsid w:val="00877EBA"/>
    <w:rsid w:val="0088169F"/>
    <w:rsid w:val="0088628B"/>
    <w:rsid w:val="008863B9"/>
    <w:rsid w:val="008901A4"/>
    <w:rsid w:val="00892568"/>
    <w:rsid w:val="00893ADB"/>
    <w:rsid w:val="00894178"/>
    <w:rsid w:val="0089438D"/>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3C3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1468"/>
    <w:rsid w:val="00A413D8"/>
    <w:rsid w:val="00A42D11"/>
    <w:rsid w:val="00A44509"/>
    <w:rsid w:val="00A44AED"/>
    <w:rsid w:val="00A47E70"/>
    <w:rsid w:val="00A50CF0"/>
    <w:rsid w:val="00A57632"/>
    <w:rsid w:val="00A63368"/>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441"/>
    <w:rsid w:val="00B258BB"/>
    <w:rsid w:val="00B3047B"/>
    <w:rsid w:val="00B30E04"/>
    <w:rsid w:val="00B31E6B"/>
    <w:rsid w:val="00B34C87"/>
    <w:rsid w:val="00B36B62"/>
    <w:rsid w:val="00B41151"/>
    <w:rsid w:val="00B667A5"/>
    <w:rsid w:val="00B67B97"/>
    <w:rsid w:val="00B7356C"/>
    <w:rsid w:val="00B95BE8"/>
    <w:rsid w:val="00B968C8"/>
    <w:rsid w:val="00BA354C"/>
    <w:rsid w:val="00BA3EC5"/>
    <w:rsid w:val="00BA51D9"/>
    <w:rsid w:val="00BA7C38"/>
    <w:rsid w:val="00BB5DFC"/>
    <w:rsid w:val="00BC1D27"/>
    <w:rsid w:val="00BC423D"/>
    <w:rsid w:val="00BD279D"/>
    <w:rsid w:val="00BD2EFA"/>
    <w:rsid w:val="00BD6BB8"/>
    <w:rsid w:val="00BE27D3"/>
    <w:rsid w:val="00BE2F01"/>
    <w:rsid w:val="00BE341F"/>
    <w:rsid w:val="00C377D9"/>
    <w:rsid w:val="00C377F6"/>
    <w:rsid w:val="00C45A5D"/>
    <w:rsid w:val="00C57B73"/>
    <w:rsid w:val="00C64A4F"/>
    <w:rsid w:val="00C66BA2"/>
    <w:rsid w:val="00C8151E"/>
    <w:rsid w:val="00C85FC8"/>
    <w:rsid w:val="00C870F6"/>
    <w:rsid w:val="00C9058F"/>
    <w:rsid w:val="00C90D5C"/>
    <w:rsid w:val="00C9214E"/>
    <w:rsid w:val="00C92C4A"/>
    <w:rsid w:val="00C9506F"/>
    <w:rsid w:val="00C95985"/>
    <w:rsid w:val="00C978DF"/>
    <w:rsid w:val="00CC5026"/>
    <w:rsid w:val="00CC68D0"/>
    <w:rsid w:val="00CD5844"/>
    <w:rsid w:val="00CE13FC"/>
    <w:rsid w:val="00CE2327"/>
    <w:rsid w:val="00CE5A79"/>
    <w:rsid w:val="00CF7AED"/>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C16"/>
    <w:rsid w:val="00D75F52"/>
    <w:rsid w:val="00D82F75"/>
    <w:rsid w:val="00D83953"/>
    <w:rsid w:val="00D83FF6"/>
    <w:rsid w:val="00D84AC2"/>
    <w:rsid w:val="00D84AE9"/>
    <w:rsid w:val="00D8723D"/>
    <w:rsid w:val="00D9124E"/>
    <w:rsid w:val="00DA044E"/>
    <w:rsid w:val="00DA0575"/>
    <w:rsid w:val="00DA440C"/>
    <w:rsid w:val="00DB24BF"/>
    <w:rsid w:val="00DB597F"/>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A543C"/>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12</Pages>
  <Words>2585</Words>
  <Characters>16832</Characters>
  <Application>Microsoft Office Word</Application>
  <DocSecurity>0</DocSecurity>
  <Lines>1530</Lines>
  <Paragraphs>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698</cp:revision>
  <cp:lastPrinted>1899-12-31T23:00:00Z</cp:lastPrinted>
  <dcterms:created xsi:type="dcterms:W3CDTF">2020-02-03T08:32:00Z</dcterms:created>
  <dcterms:modified xsi:type="dcterms:W3CDTF">2025-08-28T05:18:00Z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